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4388E5" w14:textId="08987CC7" w:rsidR="00E90E49" w:rsidRPr="00CE0424" w:rsidRDefault="00E90E49" w:rsidP="00E35559">
      <w:pPr>
        <w:pStyle w:val="3GPPHeader"/>
        <w:spacing w:after="60"/>
        <w:rPr>
          <w:sz w:val="32"/>
          <w:szCs w:val="32"/>
          <w:highlight w:val="yellow"/>
        </w:rPr>
      </w:pPr>
      <w:r w:rsidRPr="00CE0424">
        <w:t>3GPP TSG-RAN WG</w:t>
      </w:r>
      <w:r w:rsidR="00D4554E">
        <w:t>4</w:t>
      </w:r>
      <w:r w:rsidRPr="00CE0424">
        <w:t xml:space="preserve"> </w:t>
      </w:r>
      <w:r w:rsidR="008F1C4E">
        <w:t xml:space="preserve">Meeting </w:t>
      </w:r>
      <w:r w:rsidRPr="00CE0424">
        <w:t>#</w:t>
      </w:r>
      <w:r w:rsidR="00D4554E">
        <w:t>1</w:t>
      </w:r>
      <w:r w:rsidR="004C5304">
        <w:t>11</w:t>
      </w:r>
      <w:r w:rsidRPr="00CE0424">
        <w:tab/>
      </w:r>
      <w:r w:rsidR="00C71695" w:rsidRPr="00C71695">
        <w:rPr>
          <w:sz w:val="32"/>
          <w:szCs w:val="32"/>
        </w:rPr>
        <w:t>R4-24</w:t>
      </w:r>
      <w:r w:rsidR="00182991">
        <w:rPr>
          <w:sz w:val="32"/>
          <w:szCs w:val="32"/>
        </w:rPr>
        <w:t>07</w:t>
      </w:r>
      <w:r w:rsidR="00BD5253">
        <w:rPr>
          <w:sz w:val="32"/>
          <w:szCs w:val="32"/>
        </w:rPr>
        <w:t>2</w:t>
      </w:r>
      <w:r w:rsidR="00182991">
        <w:rPr>
          <w:sz w:val="32"/>
          <w:szCs w:val="32"/>
        </w:rPr>
        <w:t>1</w:t>
      </w:r>
      <w:r w:rsidR="00BD5253">
        <w:rPr>
          <w:sz w:val="32"/>
          <w:szCs w:val="32"/>
        </w:rPr>
        <w:t>6</w:t>
      </w:r>
    </w:p>
    <w:p w14:paraId="0CE7B7E6" w14:textId="782BE8A7" w:rsidR="00E90E49" w:rsidRPr="00CE0424" w:rsidRDefault="004C5304" w:rsidP="004C5304">
      <w:pPr>
        <w:pStyle w:val="3GPPHeader"/>
      </w:pPr>
      <w:r w:rsidRPr="004C5304">
        <w:t>Fukuoka</w:t>
      </w:r>
      <w:r w:rsidR="00693490">
        <w:t xml:space="preserve">, </w:t>
      </w:r>
      <w:r>
        <w:t>Japan</w:t>
      </w:r>
      <w:r w:rsidR="00693490">
        <w:t xml:space="preserve">, </w:t>
      </w:r>
      <w:r>
        <w:t>20</w:t>
      </w:r>
      <w:r w:rsidR="00422E5A">
        <w:t xml:space="preserve"> </w:t>
      </w:r>
      <w:r>
        <w:t>May</w:t>
      </w:r>
      <w:r w:rsidR="00422E5A">
        <w:t xml:space="preserve"> </w:t>
      </w:r>
      <w:r w:rsidR="0027144F" w:rsidRPr="009740F8">
        <w:t>20</w:t>
      </w:r>
      <w:r w:rsidR="009740F8" w:rsidRPr="009740F8">
        <w:t>2</w:t>
      </w:r>
      <w:r w:rsidR="007C2AA0">
        <w:t xml:space="preserve">4 - </w:t>
      </w:r>
      <w:r>
        <w:t>24</w:t>
      </w:r>
      <w:r w:rsidR="007C2AA0">
        <w:t xml:space="preserve"> Ma</w:t>
      </w:r>
      <w:r>
        <w:t>y</w:t>
      </w:r>
      <w:r w:rsidR="007C2AA0">
        <w:t xml:space="preserve"> 2024</w:t>
      </w:r>
    </w:p>
    <w:p w14:paraId="3982483C" w14:textId="0B2A4325" w:rsidR="00E90E49" w:rsidRPr="000E575E" w:rsidRDefault="00E90E49" w:rsidP="00311702">
      <w:pPr>
        <w:pStyle w:val="3GPPHeader"/>
        <w:rPr>
          <w:sz w:val="22"/>
        </w:rPr>
      </w:pPr>
      <w:r w:rsidRPr="000E575E">
        <w:rPr>
          <w:sz w:val="22"/>
        </w:rPr>
        <w:t>Agenda Item:</w:t>
      </w:r>
      <w:r w:rsidRPr="000E575E">
        <w:rPr>
          <w:sz w:val="22"/>
        </w:rPr>
        <w:tab/>
      </w:r>
      <w:r w:rsidR="00182991" w:rsidRPr="00182991">
        <w:rPr>
          <w:sz w:val="22"/>
        </w:rPr>
        <w:t>4.2</w:t>
      </w:r>
      <w:r w:rsidR="00182991">
        <w:rPr>
          <w:sz w:val="22"/>
        </w:rPr>
        <w:t xml:space="preserve"> </w:t>
      </w:r>
      <w:r w:rsidR="00182991" w:rsidRPr="00182991">
        <w:rPr>
          <w:sz w:val="22"/>
        </w:rPr>
        <w:t>BS RF requirements and BS conformance testing [WI code]</w:t>
      </w:r>
    </w:p>
    <w:p w14:paraId="5619E868" w14:textId="5259C39F" w:rsidR="00E90E49" w:rsidRPr="00E15F3E" w:rsidRDefault="003D3C45" w:rsidP="00F64C2B">
      <w:pPr>
        <w:pStyle w:val="3GPPHeader"/>
        <w:rPr>
          <w:sz w:val="22"/>
        </w:rPr>
      </w:pPr>
      <w:r w:rsidRPr="00E15F3E">
        <w:rPr>
          <w:sz w:val="22"/>
        </w:rPr>
        <w:t>Source:</w:t>
      </w:r>
      <w:r w:rsidR="00E90E49" w:rsidRPr="00E15F3E">
        <w:rPr>
          <w:sz w:val="22"/>
        </w:rPr>
        <w:tab/>
      </w:r>
      <w:r w:rsidR="007C2AA0">
        <w:rPr>
          <w:sz w:val="22"/>
        </w:rPr>
        <w:t>Charter</w:t>
      </w:r>
      <w:r w:rsidR="00182991">
        <w:rPr>
          <w:sz w:val="22"/>
        </w:rPr>
        <w:t>, Ericsson, Nokia</w:t>
      </w:r>
    </w:p>
    <w:p w14:paraId="3AF5C9FA" w14:textId="66E12C72" w:rsidR="00E90E49" w:rsidRPr="00E15F3E" w:rsidRDefault="003D3C45" w:rsidP="00311702">
      <w:pPr>
        <w:pStyle w:val="3GPPHeader"/>
        <w:rPr>
          <w:sz w:val="22"/>
        </w:rPr>
      </w:pPr>
      <w:r w:rsidRPr="00E15F3E">
        <w:rPr>
          <w:sz w:val="22"/>
        </w:rPr>
        <w:t>Title:</w:t>
      </w:r>
      <w:r w:rsidR="00E90E49" w:rsidRPr="00E15F3E">
        <w:rPr>
          <w:sz w:val="22"/>
        </w:rPr>
        <w:tab/>
      </w:r>
      <w:r w:rsidR="004D4C89" w:rsidRPr="004D4C89">
        <w:rPr>
          <w:sz w:val="22"/>
        </w:rPr>
        <w:t>(</w:t>
      </w:r>
      <w:proofErr w:type="spellStart"/>
      <w:r w:rsidR="004D4C89" w:rsidRPr="004D4C89">
        <w:rPr>
          <w:sz w:val="22"/>
        </w:rPr>
        <w:t>NR_newRAT</w:t>
      </w:r>
      <w:proofErr w:type="spellEnd"/>
      <w:r w:rsidR="004D4C89" w:rsidRPr="004D4C89">
        <w:rPr>
          <w:sz w:val="22"/>
        </w:rPr>
        <w:t>-Core)</w:t>
      </w:r>
      <w:r w:rsidR="004D4C89">
        <w:rPr>
          <w:sz w:val="22"/>
        </w:rPr>
        <w:t xml:space="preserve"> </w:t>
      </w:r>
      <w:r w:rsidR="00082090" w:rsidRPr="00E15F3E">
        <w:rPr>
          <w:sz w:val="22"/>
        </w:rPr>
        <w:t>Discussion</w:t>
      </w:r>
      <w:r w:rsidR="00294F21">
        <w:rPr>
          <w:sz w:val="22"/>
        </w:rPr>
        <w:t xml:space="preserve">s on </w:t>
      </w:r>
      <w:r w:rsidR="007C2AA0">
        <w:rPr>
          <w:sz w:val="22"/>
        </w:rPr>
        <w:t xml:space="preserve">change request for </w:t>
      </w:r>
      <w:r w:rsidR="007C2AA0" w:rsidRPr="007C2AA0">
        <w:rPr>
          <w:sz w:val="22"/>
        </w:rPr>
        <w:t>Total power dynamic range</w:t>
      </w:r>
      <w:r w:rsidR="00B70190">
        <w:rPr>
          <w:sz w:val="22"/>
        </w:rPr>
        <w:t xml:space="preserve"> (TPDR)</w:t>
      </w:r>
    </w:p>
    <w:p w14:paraId="025260C1" w14:textId="1104813C" w:rsidR="00E90E49" w:rsidRPr="00CE0424" w:rsidRDefault="00E90E49" w:rsidP="00D546FF">
      <w:pPr>
        <w:pStyle w:val="3GPPHeader"/>
        <w:rPr>
          <w:sz w:val="22"/>
        </w:rPr>
      </w:pPr>
      <w:r w:rsidRPr="00E15F3E">
        <w:rPr>
          <w:sz w:val="22"/>
        </w:rPr>
        <w:t>Document for:</w:t>
      </w:r>
      <w:r w:rsidRPr="00E15F3E">
        <w:rPr>
          <w:sz w:val="22"/>
        </w:rPr>
        <w:tab/>
        <w:t>Discussion</w:t>
      </w:r>
    </w:p>
    <w:p w14:paraId="6883CB62" w14:textId="77777777" w:rsidR="00E90E49" w:rsidRPr="00CE0424" w:rsidRDefault="00230D18" w:rsidP="00CE0424">
      <w:pPr>
        <w:pStyle w:val="Heading1"/>
      </w:pPr>
      <w:r>
        <w:t>1</w:t>
      </w:r>
      <w:r>
        <w:tab/>
      </w:r>
      <w:r w:rsidR="00E90E49" w:rsidRPr="00CE0424">
        <w:t>Introduction</w:t>
      </w:r>
    </w:p>
    <w:p w14:paraId="41F514F2" w14:textId="7F949DB3" w:rsidR="005941A1" w:rsidRDefault="004D4C89" w:rsidP="005941A1">
      <w:pPr>
        <w:pStyle w:val="BodyText"/>
      </w:pPr>
      <w:r>
        <w:t xml:space="preserve">It was noticed that </w:t>
      </w:r>
      <w:r w:rsidR="000F47C9">
        <w:t xml:space="preserve">OTA </w:t>
      </w:r>
      <w:r>
        <w:t xml:space="preserve">Total power dynamic range requirement </w:t>
      </w:r>
      <w:r w:rsidR="000F47C9">
        <w:t>values</w:t>
      </w:r>
      <w:r>
        <w:t xml:space="preserve"> for some </w:t>
      </w:r>
      <w:r w:rsidR="000F47C9">
        <w:t xml:space="preserve">of </w:t>
      </w:r>
      <w:r>
        <w:t xml:space="preserve">FR2-1 and </w:t>
      </w:r>
      <w:r w:rsidR="000F47C9">
        <w:t xml:space="preserve">FR2-2 channel bandwidths and SCS are rounded not correctly. </w:t>
      </w:r>
      <w:r>
        <w:t xml:space="preserve"> </w:t>
      </w:r>
      <w:r w:rsidR="007C2AA0">
        <w:t xml:space="preserve"> </w:t>
      </w:r>
    </w:p>
    <w:p w14:paraId="6A80264B" w14:textId="77777777" w:rsidR="005941A1" w:rsidRDefault="005941A1" w:rsidP="005941A1">
      <w:pPr>
        <w:pStyle w:val="BodyText"/>
      </w:pPr>
    </w:p>
    <w:p w14:paraId="3A0D32CB" w14:textId="35B3EBA1" w:rsidR="00182991" w:rsidRDefault="00182991" w:rsidP="005941A1">
      <w:pPr>
        <w:pStyle w:val="BodyText"/>
      </w:pPr>
      <w:r>
        <w:t xml:space="preserve">As FR2-2 equipment is not ready yet for deployment, it is not too late to correct the numbers for FR2-2 OTA measurements.  </w:t>
      </w:r>
    </w:p>
    <w:p w14:paraId="56F6622C" w14:textId="30468B1E" w:rsidR="00DE09A0" w:rsidRDefault="00933BC3" w:rsidP="006875B1">
      <w:pPr>
        <w:pStyle w:val="BodyText"/>
      </w:pPr>
      <w:r>
        <w:t>Without the correct numbers</w:t>
      </w:r>
      <w:r w:rsidR="00BB3670">
        <w:t>, the FR2</w:t>
      </w:r>
      <w:r>
        <w:t>-2</w:t>
      </w:r>
      <w:r w:rsidR="00BB3670">
        <w:t xml:space="preserve"> operator</w:t>
      </w:r>
      <w:r w:rsidR="00BA11DB">
        <w:t>s</w:t>
      </w:r>
      <w:r w:rsidR="00BB3670">
        <w:t xml:space="preserve"> cannot validate the </w:t>
      </w:r>
      <w:r w:rsidR="00BB3670" w:rsidRPr="00BB3670">
        <w:t>Total power dynamic range</w:t>
      </w:r>
      <w:r w:rsidR="00BB3670">
        <w:t xml:space="preserve"> of the BS. If the </w:t>
      </w:r>
      <w:r w:rsidR="005941A1">
        <w:t xml:space="preserve">MAX power </w:t>
      </w:r>
      <w:r w:rsidR="00BB3670">
        <w:t xml:space="preserve">is too </w:t>
      </w:r>
      <w:r w:rsidR="005941A1">
        <w:t>small,</w:t>
      </w:r>
      <w:r w:rsidR="00BB3670">
        <w:t xml:space="preserve"> the BS may not reach the cell edge users</w:t>
      </w:r>
      <w:r w:rsidR="005941A1">
        <w:t xml:space="preserve"> when all PRB are used</w:t>
      </w:r>
      <w:r w:rsidR="00BB3670">
        <w:t>, and</w:t>
      </w:r>
      <w:r w:rsidR="005941A1">
        <w:t xml:space="preserve"> if</w:t>
      </w:r>
      <w:r w:rsidR="00BB3670">
        <w:t xml:space="preserve"> it is too large it may cause interference to the adjacent cells around it.</w:t>
      </w:r>
      <w:r w:rsidR="005941A1">
        <w:t xml:space="preserve"> Similarly, the MIN power needs to cover the cell using a single PRB. Therefore, both need to meet the desired </w:t>
      </w:r>
      <w:r w:rsidR="006875B1">
        <w:t>specifications</w:t>
      </w:r>
      <w:r w:rsidR="005941A1">
        <w:t xml:space="preserve">. </w:t>
      </w:r>
    </w:p>
    <w:p w14:paraId="18849BB5" w14:textId="309A5D9F" w:rsidR="00BA11DB" w:rsidRDefault="00BA11DB" w:rsidP="00BA11DB">
      <w:pPr>
        <w:pStyle w:val="BodyText"/>
      </w:pPr>
      <w:r>
        <w:t xml:space="preserve">In this proposal, we </w:t>
      </w:r>
      <w:r w:rsidR="00BD5253">
        <w:t>propose</w:t>
      </w:r>
      <w:r>
        <w:t xml:space="preserve"> </w:t>
      </w:r>
      <w:r w:rsidR="00933BC3">
        <w:t>a corrected</w:t>
      </w:r>
      <w:r>
        <w:t xml:space="preserve"> table for FR2</w:t>
      </w:r>
      <w:r w:rsidR="00933BC3">
        <w:t>-2 OTA</w:t>
      </w:r>
      <w:r>
        <w:t xml:space="preserve"> requirements (see below), </w:t>
      </w:r>
      <w:r w:rsidR="00BD5253">
        <w:t xml:space="preserve">for </w:t>
      </w:r>
      <w:r>
        <w:t xml:space="preserve">the numbers in </w:t>
      </w:r>
      <w:r w:rsidR="00AB33C2" w:rsidRPr="002E3C70">
        <w:rPr>
          <w:color w:val="000000" w:themeColor="text1"/>
        </w:rPr>
        <w:t>TS 38.104</w:t>
      </w:r>
      <w:r w:rsidR="00AB33C2">
        <w:rPr>
          <w:color w:val="000000" w:themeColor="text1"/>
        </w:rPr>
        <w:t xml:space="preserve"> clause </w:t>
      </w:r>
      <w:r w:rsidR="00933BC3">
        <w:t>9.4.3.3.</w:t>
      </w:r>
      <w:r w:rsidR="00DE09A0">
        <w:t xml:space="preserve"> </w:t>
      </w:r>
    </w:p>
    <w:p w14:paraId="60123794" w14:textId="1CC86772" w:rsidR="004000E8" w:rsidRDefault="00230D18" w:rsidP="00CE0424">
      <w:pPr>
        <w:pStyle w:val="Heading1"/>
        <w:rPr>
          <w:color w:val="000000" w:themeColor="text1"/>
        </w:rPr>
      </w:pPr>
      <w:bookmarkStart w:id="0" w:name="_Ref178064866"/>
      <w:r w:rsidRPr="007B0BAE">
        <w:rPr>
          <w:color w:val="000000" w:themeColor="text1"/>
        </w:rPr>
        <w:t>2</w:t>
      </w:r>
      <w:r w:rsidRPr="007B0BAE">
        <w:rPr>
          <w:color w:val="000000" w:themeColor="text1"/>
        </w:rPr>
        <w:tab/>
      </w:r>
      <w:r w:rsidR="004000E8" w:rsidRPr="007B0BAE">
        <w:rPr>
          <w:color w:val="000000" w:themeColor="text1"/>
        </w:rPr>
        <w:t>Discussion</w:t>
      </w:r>
      <w:bookmarkEnd w:id="0"/>
      <w:r w:rsidR="009D46BB">
        <w:rPr>
          <w:color w:val="000000" w:themeColor="text1"/>
        </w:rPr>
        <w:t xml:space="preserve"> on </w:t>
      </w:r>
      <w:r w:rsidR="007C2AA0">
        <w:rPr>
          <w:color w:val="000000" w:themeColor="text1"/>
        </w:rPr>
        <w:t>the purpose of this WI</w:t>
      </w:r>
      <w:r w:rsidR="009D46BB">
        <w:rPr>
          <w:color w:val="000000" w:themeColor="text1"/>
        </w:rPr>
        <w:t xml:space="preserve"> </w:t>
      </w:r>
    </w:p>
    <w:p w14:paraId="0D51D1A3" w14:textId="77777777" w:rsidR="009D46BB" w:rsidRDefault="009D46BB" w:rsidP="009D46BB">
      <w:pPr>
        <w:rPr>
          <w:lang w:val="en-GB" w:eastAsia="ja-JP"/>
        </w:rPr>
      </w:pPr>
    </w:p>
    <w:p w14:paraId="2F7F52C7" w14:textId="29902151" w:rsidR="009D46BB" w:rsidRDefault="009D46BB" w:rsidP="009D46BB">
      <w:pPr>
        <w:pStyle w:val="Heading2"/>
        <w:rPr>
          <w:color w:val="000000" w:themeColor="text1"/>
        </w:rPr>
      </w:pPr>
      <w:r w:rsidRPr="007B0BAE">
        <w:rPr>
          <w:color w:val="000000" w:themeColor="text1"/>
        </w:rPr>
        <w:t>2.1</w:t>
      </w:r>
      <w:r w:rsidRPr="007B0BAE">
        <w:rPr>
          <w:color w:val="000000" w:themeColor="text1"/>
        </w:rPr>
        <w:tab/>
      </w:r>
      <w:r w:rsidR="007C2AA0">
        <w:rPr>
          <w:color w:val="000000" w:themeColor="text1"/>
        </w:rPr>
        <w:t>Background</w:t>
      </w:r>
    </w:p>
    <w:p w14:paraId="7BAF061E" w14:textId="205AA9CC" w:rsidR="00B70190" w:rsidRDefault="00411D33" w:rsidP="00B77BE6">
      <w:pPr>
        <w:rPr>
          <w:color w:val="000000" w:themeColor="text1"/>
          <w:lang w:val="en-GB" w:eastAsia="ja-JP"/>
        </w:rPr>
      </w:pPr>
      <w:r>
        <w:rPr>
          <w:color w:val="000000" w:themeColor="text1"/>
          <w:lang w:val="en-GB" w:eastAsia="ja-JP"/>
        </w:rPr>
        <w:t xml:space="preserve">     </w:t>
      </w:r>
      <w:r>
        <w:rPr>
          <w:color w:val="000000" w:themeColor="text1"/>
          <w:lang w:val="en-GB" w:eastAsia="ja-JP"/>
        </w:rPr>
        <w:br/>
      </w:r>
      <w:r w:rsidR="006C50E7" w:rsidRPr="002E3C70">
        <w:rPr>
          <w:color w:val="000000" w:themeColor="text1"/>
        </w:rPr>
        <w:t>TS 38.104</w:t>
      </w:r>
      <w:r w:rsidR="006C50E7">
        <w:rPr>
          <w:color w:val="000000" w:themeColor="text1"/>
        </w:rPr>
        <w:t xml:space="preserve"> in </w:t>
      </w:r>
      <w:r w:rsidR="006C50E7">
        <w:rPr>
          <w:color w:val="000000" w:themeColor="text1"/>
          <w:lang w:val="en-GB" w:eastAsia="ja-JP"/>
        </w:rPr>
        <w:t xml:space="preserve">Figure 6.3.3.1-1 (see </w:t>
      </w:r>
      <w:r w:rsidR="00B70190">
        <w:rPr>
          <w:color w:val="000000" w:themeColor="text1"/>
          <w:lang w:val="en-GB" w:eastAsia="ja-JP"/>
        </w:rPr>
        <w:t>below</w:t>
      </w:r>
      <w:r w:rsidR="006C50E7">
        <w:rPr>
          <w:color w:val="000000" w:themeColor="text1"/>
          <w:lang w:val="en-GB" w:eastAsia="ja-JP"/>
        </w:rPr>
        <w:t>)</w:t>
      </w:r>
      <w:r w:rsidR="00B70190">
        <w:rPr>
          <w:color w:val="000000" w:themeColor="text1"/>
          <w:lang w:val="en-GB" w:eastAsia="ja-JP"/>
        </w:rPr>
        <w:t xml:space="preserve"> shows the DL Resource Blocks map.</w:t>
      </w:r>
      <w:r w:rsidR="006C50E7">
        <w:rPr>
          <w:color w:val="000000" w:themeColor="text1"/>
          <w:lang w:val="en-GB" w:eastAsia="ja-JP"/>
        </w:rPr>
        <w:t xml:space="preserve"> This diagram shows both the single RB (Resource Block) and the maximum number of RBs, called N</w:t>
      </w:r>
      <w:r w:rsidR="006C50E7" w:rsidRPr="006C50E7">
        <w:rPr>
          <w:color w:val="000000" w:themeColor="text1"/>
          <w:vertAlign w:val="subscript"/>
          <w:lang w:val="en-GB" w:eastAsia="ja-JP"/>
        </w:rPr>
        <w:t>RB</w:t>
      </w:r>
      <w:r w:rsidR="006C50E7">
        <w:rPr>
          <w:color w:val="000000" w:themeColor="text1"/>
          <w:lang w:val="en-GB" w:eastAsia="ja-JP"/>
        </w:rPr>
        <w:t xml:space="preserve">, which </w:t>
      </w:r>
      <w:r w:rsidR="006C50E7" w:rsidRPr="002E3C70">
        <w:rPr>
          <w:color w:val="000000" w:themeColor="text1"/>
        </w:rPr>
        <w:t>TS 38.104</w:t>
      </w:r>
      <w:r w:rsidR="006C50E7">
        <w:rPr>
          <w:color w:val="000000" w:themeColor="text1"/>
        </w:rPr>
        <w:t xml:space="preserve"> specifies in clause 5.3.2.  </w:t>
      </w:r>
    </w:p>
    <w:p w14:paraId="3D2C6FB4" w14:textId="77777777" w:rsidR="006C50E7" w:rsidRPr="00E8274B" w:rsidRDefault="006C50E7" w:rsidP="006C50E7">
      <w:pPr>
        <w:pStyle w:val="TF"/>
        <w:rPr>
          <w:lang w:val="en-US"/>
        </w:rPr>
      </w:pPr>
      <w:r w:rsidRPr="00792995">
        <w:rPr>
          <w:noProof/>
          <w:lang w:eastAsia="zh-CN"/>
        </w:rPr>
        <w:drawing>
          <wp:inline distT="0" distB="0" distL="0" distR="0" wp14:anchorId="6CC610B9" wp14:editId="057C7C3A">
            <wp:extent cx="5341855" cy="1934845"/>
            <wp:effectExtent l="0" t="0" r="0" b="8255"/>
            <wp:docPr id="190514891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72085" cy="1945795"/>
                    </a:xfrm>
                    <a:prstGeom prst="rect">
                      <a:avLst/>
                    </a:prstGeom>
                    <a:noFill/>
                    <a:ln>
                      <a:noFill/>
                    </a:ln>
                  </pic:spPr>
                </pic:pic>
              </a:graphicData>
            </a:graphic>
          </wp:inline>
        </w:drawing>
      </w:r>
      <w:r>
        <w:rPr>
          <w:lang w:eastAsia="zh-CN"/>
        </w:rPr>
        <w:br/>
      </w:r>
      <w:r w:rsidRPr="00F95B02">
        <w:t xml:space="preserve">Figure </w:t>
      </w:r>
      <w:r>
        <w:rPr>
          <w:lang w:val="en-US"/>
        </w:rPr>
        <w:t>6</w:t>
      </w:r>
      <w:r w:rsidRPr="00F95B02">
        <w:t>.3.</w:t>
      </w:r>
      <w:r>
        <w:rPr>
          <w:lang w:val="en-US"/>
        </w:rPr>
        <w:t>3.</w:t>
      </w:r>
      <w:r w:rsidRPr="00F95B02">
        <w:t>1</w:t>
      </w:r>
      <w:r>
        <w:rPr>
          <w:lang w:val="en-US"/>
        </w:rPr>
        <w:t>-1</w:t>
      </w:r>
      <w:r w:rsidRPr="00F95B02">
        <w:t xml:space="preserve">: </w:t>
      </w:r>
      <w:r>
        <w:rPr>
          <w:lang w:val="en-US"/>
        </w:rPr>
        <w:t>Min power includes 1 [RB] while Max power includes N</w:t>
      </w:r>
      <w:r w:rsidRPr="00EE7692">
        <w:rPr>
          <w:vertAlign w:val="subscript"/>
          <w:lang w:val="en-US"/>
        </w:rPr>
        <w:t>RB</w:t>
      </w:r>
      <w:r>
        <w:rPr>
          <w:lang w:val="en-US"/>
        </w:rPr>
        <w:t xml:space="preserve"> [RB] </w:t>
      </w:r>
    </w:p>
    <w:p w14:paraId="070B6304" w14:textId="77777777" w:rsidR="005D000D" w:rsidRDefault="00B70190" w:rsidP="00B77BE6">
      <w:pPr>
        <w:rPr>
          <w:color w:val="000000" w:themeColor="text1"/>
          <w:lang w:val="en-GB" w:eastAsia="ja-JP"/>
        </w:rPr>
      </w:pPr>
      <w:r>
        <w:rPr>
          <w:color w:val="000000" w:themeColor="text1"/>
          <w:lang w:val="en-GB" w:eastAsia="ja-JP"/>
        </w:rPr>
        <w:lastRenderedPageBreak/>
        <w:t xml:space="preserve"> </w:t>
      </w:r>
      <w:r>
        <w:rPr>
          <w:color w:val="000000" w:themeColor="text1"/>
          <w:lang w:val="en-GB" w:eastAsia="ja-JP"/>
        </w:rPr>
        <w:br/>
        <w:t xml:space="preserve">TPDR </w:t>
      </w:r>
      <w:r w:rsidR="00B77BE6">
        <w:rPr>
          <w:color w:val="000000" w:themeColor="text1"/>
          <w:lang w:val="en-GB" w:eastAsia="ja-JP"/>
        </w:rPr>
        <w:t>measur</w:t>
      </w:r>
      <w:r>
        <w:rPr>
          <w:color w:val="000000" w:themeColor="text1"/>
          <w:lang w:val="en-GB" w:eastAsia="ja-JP"/>
        </w:rPr>
        <w:t>es</w:t>
      </w:r>
      <w:r w:rsidR="00B77BE6">
        <w:rPr>
          <w:color w:val="000000" w:themeColor="text1"/>
          <w:lang w:val="en-GB" w:eastAsia="ja-JP"/>
        </w:rPr>
        <w:t xml:space="preserve"> the BS</w:t>
      </w:r>
      <w:r>
        <w:rPr>
          <w:color w:val="000000" w:themeColor="text1"/>
          <w:lang w:val="en-GB" w:eastAsia="ja-JP"/>
        </w:rPr>
        <w:t xml:space="preserve"> output power in </w:t>
      </w:r>
      <w:r w:rsidRPr="00B70190">
        <w:rPr>
          <w:b/>
          <w:bCs/>
          <w:color w:val="000000" w:themeColor="text1"/>
          <w:lang w:val="en-GB" w:eastAsia="ja-JP"/>
        </w:rPr>
        <w:t>Max</w:t>
      </w:r>
      <w:r>
        <w:rPr>
          <w:color w:val="000000" w:themeColor="text1"/>
          <w:lang w:val="en-GB" w:eastAsia="ja-JP"/>
        </w:rPr>
        <w:t xml:space="preserve"> number of resource-blocks (RB)</w:t>
      </w:r>
      <w:r w:rsidR="006C50E7">
        <w:rPr>
          <w:color w:val="000000" w:themeColor="text1"/>
          <w:lang w:val="en-GB" w:eastAsia="ja-JP"/>
        </w:rPr>
        <w:t>, namely N</w:t>
      </w:r>
      <w:r w:rsidR="006C50E7" w:rsidRPr="006C50E7">
        <w:rPr>
          <w:color w:val="000000" w:themeColor="text1"/>
          <w:vertAlign w:val="subscript"/>
          <w:lang w:val="en-GB" w:eastAsia="ja-JP"/>
        </w:rPr>
        <w:t>RB</w:t>
      </w:r>
      <w:r w:rsidR="006C50E7">
        <w:rPr>
          <w:color w:val="000000" w:themeColor="text1"/>
          <w:lang w:val="en-GB" w:eastAsia="ja-JP"/>
        </w:rPr>
        <w:t>,</w:t>
      </w:r>
      <w:r>
        <w:rPr>
          <w:color w:val="000000" w:themeColor="text1"/>
          <w:lang w:val="en-GB" w:eastAsia="ja-JP"/>
        </w:rPr>
        <w:t xml:space="preserve"> and in </w:t>
      </w:r>
      <w:r w:rsidRPr="00B70190">
        <w:rPr>
          <w:b/>
          <w:bCs/>
          <w:color w:val="000000" w:themeColor="text1"/>
          <w:lang w:val="en-GB" w:eastAsia="ja-JP"/>
        </w:rPr>
        <w:t>Min</w:t>
      </w:r>
      <w:r>
        <w:rPr>
          <w:color w:val="000000" w:themeColor="text1"/>
          <w:lang w:val="en-GB" w:eastAsia="ja-JP"/>
        </w:rPr>
        <w:t xml:space="preserve"> number of RBs, namely 1 RB.  </w:t>
      </w:r>
    </w:p>
    <w:p w14:paraId="7B990C5E" w14:textId="77777777" w:rsidR="005D000D" w:rsidRDefault="005D000D" w:rsidP="005D000D">
      <w:pPr>
        <w:rPr>
          <w:color w:val="000000" w:themeColor="text1"/>
          <w:lang w:val="en-GB" w:eastAsia="ja-JP"/>
        </w:rPr>
      </w:pPr>
      <w:r>
        <w:rPr>
          <w:color w:val="000000" w:themeColor="text1"/>
          <w:lang w:val="en-GB" w:eastAsia="ja-JP"/>
        </w:rPr>
        <w:t>Clause 9.4.3.1 defines that “</w:t>
      </w:r>
      <w:r w:rsidRPr="005D000D">
        <w:rPr>
          <w:color w:val="000000" w:themeColor="text1"/>
          <w:lang w:val="en-GB" w:eastAsia="ja-JP"/>
        </w:rPr>
        <w:t>The OTA total power dynamic range is the difference between the maximum and the minimum transmit power of an OFDM symbol for a specified reference condition.</w:t>
      </w:r>
      <w:r>
        <w:rPr>
          <w:color w:val="000000" w:themeColor="text1"/>
          <w:lang w:val="en-GB" w:eastAsia="ja-JP"/>
        </w:rPr>
        <w:t>” It also defines that “</w:t>
      </w:r>
      <w:r w:rsidRPr="005D000D">
        <w:rPr>
          <w:color w:val="000000" w:themeColor="text1"/>
          <w:lang w:val="en-GB" w:eastAsia="ja-JP"/>
        </w:rPr>
        <w:t xml:space="preserve">The upper limit of the OTA total power dynamic range is the BS maximum carrier EIRP </w:t>
      </w:r>
      <w:r w:rsidRPr="005D000D">
        <w:rPr>
          <w:noProof/>
          <w:color w:val="000000" w:themeColor="text1"/>
          <w:lang w:val="en-GB" w:eastAsia="ja-JP"/>
        </w:rPr>
        <w:t>(P</w:t>
      </w:r>
      <w:r w:rsidRPr="005D000D">
        <w:rPr>
          <w:noProof/>
          <w:color w:val="000000" w:themeColor="text1"/>
          <w:vertAlign w:val="subscript"/>
          <w:lang w:val="en-GB" w:eastAsia="ja-JP"/>
        </w:rPr>
        <w:t>max,c,EIRP</w:t>
      </w:r>
      <w:r w:rsidRPr="005D000D">
        <w:rPr>
          <w:color w:val="000000" w:themeColor="text1"/>
          <w:lang w:val="en-GB" w:eastAsia="ja-JP"/>
        </w:rPr>
        <w:t>) when transmitting on all RBs. The lower limit of the OTA total power dynamic range is the average EIRP for single RB transmission in the same direction using the same beam. The OFDM symbol carries PDSCH and not contain RS or SSB.</w:t>
      </w:r>
      <w:r>
        <w:rPr>
          <w:color w:val="000000" w:themeColor="text1"/>
          <w:lang w:val="en-GB" w:eastAsia="ja-JP"/>
        </w:rPr>
        <w:t xml:space="preserve">” </w:t>
      </w:r>
    </w:p>
    <w:p w14:paraId="7292A299" w14:textId="77777777" w:rsidR="005D000D" w:rsidRDefault="005D000D" w:rsidP="005D000D">
      <w:pPr>
        <w:rPr>
          <w:color w:val="000000" w:themeColor="text1"/>
          <w:lang w:val="en-GB" w:eastAsia="ja-JP"/>
        </w:rPr>
      </w:pPr>
    </w:p>
    <w:p w14:paraId="24A9A985" w14:textId="116A001D" w:rsidR="002B5F6F" w:rsidRDefault="00B70190" w:rsidP="005D000D">
      <w:pPr>
        <w:rPr>
          <w:color w:val="000000" w:themeColor="text1"/>
          <w:lang w:val="en-GB" w:eastAsia="ja-JP"/>
        </w:rPr>
      </w:pPr>
      <w:r>
        <w:rPr>
          <w:color w:val="000000" w:themeColor="text1"/>
          <w:lang w:val="en-GB" w:eastAsia="ja-JP"/>
        </w:rPr>
        <w:t xml:space="preserve">TBRS = </w:t>
      </w:r>
      <w:r w:rsidRPr="00B70190">
        <w:rPr>
          <w:b/>
          <w:bCs/>
          <w:color w:val="000000" w:themeColor="text1"/>
          <w:lang w:val="en-GB" w:eastAsia="ja-JP"/>
        </w:rPr>
        <w:t>Max - Min</w:t>
      </w:r>
      <w:r>
        <w:rPr>
          <w:color w:val="000000" w:themeColor="text1"/>
          <w:lang w:val="en-GB" w:eastAsia="ja-JP"/>
        </w:rPr>
        <w:t xml:space="preserve"> where both are measured in dBm, and TBRS in [dB]. The measurement requires </w:t>
      </w:r>
      <w:r w:rsidR="005D000D">
        <w:rPr>
          <w:color w:val="000000" w:themeColor="text1"/>
          <w:lang w:val="en-GB" w:eastAsia="ja-JP"/>
        </w:rPr>
        <w:t>that total</w:t>
      </w:r>
      <w:r>
        <w:rPr>
          <w:color w:val="000000" w:themeColor="text1"/>
          <w:lang w:val="en-GB" w:eastAsia="ja-JP"/>
        </w:rPr>
        <w:t xml:space="preserve"> power for </w:t>
      </w:r>
      <w:r w:rsidRPr="00B70190">
        <w:rPr>
          <w:b/>
          <w:bCs/>
          <w:color w:val="000000" w:themeColor="text1"/>
          <w:lang w:val="en-GB" w:eastAsia="ja-JP"/>
        </w:rPr>
        <w:t>Max</w:t>
      </w:r>
      <w:r>
        <w:rPr>
          <w:color w:val="000000" w:themeColor="text1"/>
          <w:lang w:val="en-GB" w:eastAsia="ja-JP"/>
        </w:rPr>
        <w:t xml:space="preserve"> will be at peak power level</w:t>
      </w:r>
      <w:r w:rsidR="005D000D">
        <w:rPr>
          <w:color w:val="000000" w:themeColor="text1"/>
          <w:lang w:val="en-GB" w:eastAsia="ja-JP"/>
        </w:rPr>
        <w:t xml:space="preserve"> using all the</w:t>
      </w:r>
      <w:r w:rsidR="005D000D" w:rsidRPr="005D000D">
        <w:rPr>
          <w:color w:val="000000" w:themeColor="text1"/>
          <w:lang w:val="en-GB" w:eastAsia="ja-JP"/>
        </w:rPr>
        <w:t xml:space="preserve"> </w:t>
      </w:r>
      <w:r w:rsidR="005D000D">
        <w:rPr>
          <w:color w:val="000000" w:themeColor="text1"/>
          <w:lang w:val="en-GB" w:eastAsia="ja-JP"/>
        </w:rPr>
        <w:t>N</w:t>
      </w:r>
      <w:r w:rsidR="005D000D" w:rsidRPr="006C50E7">
        <w:rPr>
          <w:color w:val="000000" w:themeColor="text1"/>
          <w:vertAlign w:val="subscript"/>
          <w:lang w:val="en-GB" w:eastAsia="ja-JP"/>
        </w:rPr>
        <w:t>RB</w:t>
      </w:r>
      <w:r w:rsidR="005D000D">
        <w:rPr>
          <w:color w:val="000000" w:themeColor="text1"/>
          <w:lang w:val="en-GB" w:eastAsia="ja-JP"/>
        </w:rPr>
        <w:t xml:space="preserve">, while </w:t>
      </w:r>
      <w:r w:rsidR="005D000D" w:rsidRPr="005D000D">
        <w:rPr>
          <w:b/>
          <w:bCs/>
          <w:color w:val="000000" w:themeColor="text1"/>
          <w:lang w:val="en-GB" w:eastAsia="ja-JP"/>
        </w:rPr>
        <w:t>Min</w:t>
      </w:r>
      <w:r>
        <w:rPr>
          <w:color w:val="000000" w:themeColor="text1"/>
          <w:lang w:val="en-GB" w:eastAsia="ja-JP"/>
        </w:rPr>
        <w:t xml:space="preserve"> </w:t>
      </w:r>
      <w:r w:rsidR="005D000D">
        <w:rPr>
          <w:color w:val="000000" w:themeColor="text1"/>
          <w:lang w:val="en-GB" w:eastAsia="ja-JP"/>
        </w:rPr>
        <w:t>is measured with a single RB.</w:t>
      </w:r>
      <w:r w:rsidR="00B14941">
        <w:rPr>
          <w:color w:val="000000" w:themeColor="text1"/>
          <w:lang w:val="en-GB" w:eastAsia="ja-JP"/>
        </w:rPr>
        <w:t xml:space="preserve"> </w:t>
      </w:r>
    </w:p>
    <w:p w14:paraId="21B60B91" w14:textId="19F3FE8B" w:rsidR="00B77BE6" w:rsidRDefault="00AA502B" w:rsidP="002B5F6F">
      <w:pPr>
        <w:jc w:val="center"/>
        <w:rPr>
          <w:color w:val="000000" w:themeColor="text1"/>
          <w:lang w:val="en-GB" w:eastAsia="ja-JP"/>
        </w:rPr>
      </w:pPr>
      <w:r w:rsidRPr="002B3579">
        <w:rPr>
          <w:noProof/>
        </w:rPr>
        <w:drawing>
          <wp:inline distT="0" distB="0" distL="0" distR="0" wp14:anchorId="4078E02E" wp14:editId="783D1BB3">
            <wp:extent cx="2800350" cy="1262903"/>
            <wp:effectExtent l="0" t="0" r="0" b="0"/>
            <wp:docPr id="479504532" name="Picture 479504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03629" cy="1264382"/>
                    </a:xfrm>
                    <a:prstGeom prst="rect">
                      <a:avLst/>
                    </a:prstGeom>
                    <a:noFill/>
                    <a:ln>
                      <a:noFill/>
                    </a:ln>
                  </pic:spPr>
                </pic:pic>
              </a:graphicData>
            </a:graphic>
          </wp:inline>
        </w:drawing>
      </w:r>
    </w:p>
    <w:p w14:paraId="7E29C9F0" w14:textId="23A3E39C" w:rsidR="00BD789B" w:rsidRDefault="008A0A88" w:rsidP="008A0A88">
      <w:pPr>
        <w:rPr>
          <w:color w:val="000000" w:themeColor="text1"/>
          <w:lang w:val="en-GB" w:eastAsia="ja-JP"/>
        </w:rPr>
      </w:pPr>
      <w:r>
        <w:rPr>
          <w:color w:val="000000" w:themeColor="text1"/>
          <w:lang w:val="en-GB" w:eastAsia="ja-JP"/>
        </w:rPr>
        <w:t xml:space="preserve">There are two important power levels in the drawing above, the </w:t>
      </w:r>
      <w:r w:rsidRPr="00DF337E">
        <w:rPr>
          <w:b/>
          <w:bCs/>
          <w:color w:val="000000" w:themeColor="text1"/>
          <w:lang w:val="en-GB" w:eastAsia="ja-JP"/>
        </w:rPr>
        <w:t>Min</w:t>
      </w:r>
      <w:r>
        <w:rPr>
          <w:color w:val="000000" w:themeColor="text1"/>
          <w:lang w:val="en-GB" w:eastAsia="ja-JP"/>
        </w:rPr>
        <w:t xml:space="preserve"> and the </w:t>
      </w:r>
      <w:r w:rsidRPr="00DF337E">
        <w:rPr>
          <w:b/>
          <w:bCs/>
          <w:color w:val="000000" w:themeColor="text1"/>
          <w:lang w:val="en-GB" w:eastAsia="ja-JP"/>
        </w:rPr>
        <w:t>Max</w:t>
      </w:r>
      <w:r>
        <w:rPr>
          <w:color w:val="000000" w:themeColor="text1"/>
          <w:lang w:val="en-GB" w:eastAsia="ja-JP"/>
        </w:rPr>
        <w:t xml:space="preserve"> output power levels. The ratio between these two powers should be </w:t>
      </w:r>
      <w:r w:rsidR="00BD789B">
        <w:rPr>
          <w:color w:val="000000" w:themeColor="text1"/>
          <w:lang w:val="en-GB" w:eastAsia="ja-JP"/>
        </w:rPr>
        <w:t>the same as</w:t>
      </w:r>
      <w:r>
        <w:rPr>
          <w:color w:val="000000" w:themeColor="text1"/>
          <w:lang w:val="en-GB" w:eastAsia="ja-JP"/>
        </w:rPr>
        <w:t xml:space="preserve"> the ratio between the maximum number of RBs and the minimum number of RBs</w:t>
      </w:r>
      <w:r w:rsidR="002D0D3B">
        <w:rPr>
          <w:color w:val="000000" w:themeColor="text1"/>
          <w:lang w:val="en-GB" w:eastAsia="ja-JP"/>
        </w:rPr>
        <w:t xml:space="preserve">, </w:t>
      </w:r>
      <w:r>
        <w:rPr>
          <w:color w:val="000000" w:themeColor="text1"/>
          <w:lang w:val="en-GB" w:eastAsia="ja-JP"/>
        </w:rPr>
        <w:t>which is</w:t>
      </w:r>
      <w:r w:rsidR="005D570A">
        <w:rPr>
          <w:color w:val="000000" w:themeColor="text1"/>
          <w:lang w:val="en-GB" w:eastAsia="ja-JP"/>
        </w:rPr>
        <w:t>:</w:t>
      </w:r>
      <w:r w:rsidR="002D0D3B">
        <w:rPr>
          <w:color w:val="000000" w:themeColor="text1"/>
          <w:lang w:val="en-GB" w:eastAsia="ja-JP"/>
        </w:rPr>
        <w:t xml:space="preserve"> </w:t>
      </w:r>
      <w:r w:rsidR="005D570A">
        <w:rPr>
          <w:color w:val="000000" w:themeColor="text1"/>
          <w:lang w:val="en-GB" w:eastAsia="ja-JP"/>
        </w:rPr>
        <w:t xml:space="preserve">  </w:t>
      </w:r>
      <w:r w:rsidR="002D0D3B" w:rsidRPr="005D570A">
        <w:rPr>
          <w:b/>
          <w:bCs/>
          <w:color w:val="0000FF"/>
          <w:lang w:val="en-GB" w:eastAsia="ja-JP"/>
        </w:rPr>
        <w:t>Max</w:t>
      </w:r>
      <w:r w:rsidR="002D0D3B" w:rsidRPr="005D570A">
        <w:rPr>
          <w:b/>
          <w:bCs/>
          <w:color w:val="0000FF"/>
          <w:sz w:val="10"/>
          <w:szCs w:val="10"/>
          <w:lang w:val="en-GB" w:eastAsia="ja-JP"/>
        </w:rPr>
        <w:t xml:space="preserve"> </w:t>
      </w:r>
      <w:r w:rsidR="002D0D3B" w:rsidRPr="005D570A">
        <w:rPr>
          <w:b/>
          <w:bCs/>
          <w:color w:val="0000FF"/>
          <w:lang w:val="en-GB" w:eastAsia="ja-JP"/>
        </w:rPr>
        <w:t>[Watt] / Min</w:t>
      </w:r>
      <w:r w:rsidR="002D0D3B" w:rsidRPr="005D570A">
        <w:rPr>
          <w:b/>
          <w:bCs/>
          <w:color w:val="0000FF"/>
          <w:sz w:val="10"/>
          <w:szCs w:val="10"/>
          <w:lang w:val="en-GB" w:eastAsia="ja-JP"/>
        </w:rPr>
        <w:t xml:space="preserve"> </w:t>
      </w:r>
      <w:r w:rsidR="002D0D3B" w:rsidRPr="005D570A">
        <w:rPr>
          <w:b/>
          <w:bCs/>
          <w:color w:val="0000FF"/>
          <w:lang w:val="en-GB" w:eastAsia="ja-JP"/>
        </w:rPr>
        <w:t>[Watt] = N</w:t>
      </w:r>
      <w:r w:rsidR="002D0D3B" w:rsidRPr="005D570A">
        <w:rPr>
          <w:b/>
          <w:bCs/>
          <w:color w:val="0000FF"/>
          <w:vertAlign w:val="subscript"/>
          <w:lang w:val="en-GB" w:eastAsia="ja-JP"/>
        </w:rPr>
        <w:t>RB</w:t>
      </w:r>
      <w:r w:rsidR="005D570A" w:rsidRPr="005D570A">
        <w:rPr>
          <w:b/>
          <w:bCs/>
          <w:color w:val="0000FF"/>
          <w:vertAlign w:val="subscript"/>
          <w:lang w:val="en-GB" w:eastAsia="ja-JP"/>
        </w:rPr>
        <w:t xml:space="preserve"> </w:t>
      </w:r>
      <w:r w:rsidR="002D0D3B" w:rsidRPr="005D570A">
        <w:rPr>
          <w:b/>
          <w:bCs/>
          <w:color w:val="0000FF"/>
          <w:lang w:val="en-GB" w:eastAsia="ja-JP"/>
        </w:rPr>
        <w:t>/</w:t>
      </w:r>
      <w:r w:rsidR="005D570A" w:rsidRPr="005D570A">
        <w:rPr>
          <w:b/>
          <w:bCs/>
          <w:color w:val="0000FF"/>
          <w:lang w:val="en-GB" w:eastAsia="ja-JP"/>
        </w:rPr>
        <w:t xml:space="preserve"> </w:t>
      </w:r>
      <w:r w:rsidR="002D0D3B" w:rsidRPr="005D570A">
        <w:rPr>
          <w:b/>
          <w:bCs/>
          <w:color w:val="0000FF"/>
          <w:lang w:val="en-GB" w:eastAsia="ja-JP"/>
        </w:rPr>
        <w:t>1</w:t>
      </w:r>
      <w:r w:rsidR="002D0D3B">
        <w:rPr>
          <w:color w:val="000000" w:themeColor="text1"/>
          <w:lang w:val="en-GB" w:eastAsia="ja-JP"/>
        </w:rPr>
        <w:t>.</w:t>
      </w:r>
      <w:r>
        <w:rPr>
          <w:color w:val="000000" w:themeColor="text1"/>
          <w:lang w:val="en-GB" w:eastAsia="ja-JP"/>
        </w:rPr>
        <w:t xml:space="preserve"> </w:t>
      </w:r>
      <w:r w:rsidR="005D570A">
        <w:rPr>
          <w:color w:val="000000" w:themeColor="text1"/>
          <w:lang w:val="en-GB" w:eastAsia="ja-JP"/>
        </w:rPr>
        <w:br/>
      </w:r>
    </w:p>
    <w:p w14:paraId="03FD2C2D" w14:textId="77777777" w:rsidR="00E751AE" w:rsidRPr="008178A0" w:rsidRDefault="00E751AE" w:rsidP="00E751AE">
      <w:pPr>
        <w:rPr>
          <w:color w:val="000000" w:themeColor="text1"/>
          <w:lang w:val="en-GB" w:eastAsia="ja-JP"/>
        </w:rPr>
      </w:pPr>
    </w:p>
    <w:p w14:paraId="15D13D71" w14:textId="77777777" w:rsidR="00E751AE" w:rsidRPr="00E751AE" w:rsidRDefault="00E751AE" w:rsidP="00E751AE">
      <w:pPr>
        <w:pStyle w:val="Proposal"/>
        <w:rPr>
          <w:rFonts w:eastAsia="PMingLiU"/>
          <w:iCs/>
          <w:color w:val="000000" w:themeColor="text1"/>
          <w:u w:val="single"/>
          <w:lang w:eastAsia="zh-TW"/>
        </w:rPr>
      </w:pPr>
    </w:p>
    <w:p w14:paraId="172ECD54" w14:textId="7901DFB3" w:rsidR="00E751AE" w:rsidRPr="00F16A6A" w:rsidRDefault="00247BDE" w:rsidP="00E751AE">
      <w:pPr>
        <w:pStyle w:val="Proposal"/>
        <w:numPr>
          <w:ilvl w:val="0"/>
          <w:numId w:val="2"/>
        </w:numPr>
        <w:ind w:left="1701" w:hanging="1701"/>
        <w:rPr>
          <w:color w:val="FF0000"/>
          <w:lang w:eastAsia="ja-JP"/>
        </w:rPr>
      </w:pPr>
      <w:bookmarkStart w:id="1" w:name="_Hlk155728881"/>
      <w:r>
        <w:rPr>
          <w:color w:val="000000" w:themeColor="text1"/>
        </w:rPr>
        <w:t xml:space="preserve">We </w:t>
      </w:r>
      <w:r w:rsidR="00E751AE" w:rsidRPr="00F16A6A">
        <w:rPr>
          <w:color w:val="000000" w:themeColor="text1"/>
        </w:rPr>
        <w:t>propose to</w:t>
      </w:r>
      <w:r w:rsidR="00A91E26" w:rsidRPr="00F16A6A">
        <w:rPr>
          <w:color w:val="000000" w:themeColor="text1"/>
        </w:rPr>
        <w:t xml:space="preserve"> </w:t>
      </w:r>
      <w:r w:rsidR="00695626">
        <w:rPr>
          <w:color w:val="000000" w:themeColor="text1"/>
        </w:rPr>
        <w:t>modify</w:t>
      </w:r>
      <w:r w:rsidR="00475D79">
        <w:rPr>
          <w:color w:val="000000" w:themeColor="text1"/>
        </w:rPr>
        <w:t xml:space="preserve"> </w:t>
      </w:r>
      <w:r w:rsidR="00A91E26">
        <w:rPr>
          <w:color w:val="000000" w:themeColor="text1"/>
        </w:rPr>
        <w:t>T</w:t>
      </w:r>
      <w:r w:rsidR="00A91E26" w:rsidRPr="00F95B02">
        <w:t>able </w:t>
      </w:r>
      <w:r w:rsidR="0065453F">
        <w:t>9</w:t>
      </w:r>
      <w:r w:rsidR="00A91E26" w:rsidRPr="00F95B02">
        <w:t>.</w:t>
      </w:r>
      <w:r w:rsidR="0065453F">
        <w:t>4</w:t>
      </w:r>
      <w:r w:rsidR="00A91E26" w:rsidRPr="00F95B02">
        <w:t>.3</w:t>
      </w:r>
      <w:r w:rsidR="0065453F">
        <w:t>.3</w:t>
      </w:r>
      <w:r w:rsidR="00A91E26" w:rsidRPr="00F95B02">
        <w:t>-</w:t>
      </w:r>
      <w:r w:rsidR="00A91E26">
        <w:t xml:space="preserve">2 </w:t>
      </w:r>
      <w:r w:rsidR="00695626">
        <w:t xml:space="preserve">with the correct numbers </w:t>
      </w:r>
      <w:r w:rsidR="00A91E26">
        <w:t>for FR2-2</w:t>
      </w:r>
      <w:bookmarkEnd w:id="1"/>
      <w:r w:rsidR="0065453F">
        <w:t xml:space="preserve"> OTA</w:t>
      </w:r>
      <w:r w:rsidR="00475D79">
        <w:t>.</w:t>
      </w:r>
      <w:r>
        <w:t xml:space="preserve"> </w:t>
      </w:r>
    </w:p>
    <w:p w14:paraId="37EB5693" w14:textId="77777777" w:rsidR="00C01F33" w:rsidRPr="005077FB" w:rsidRDefault="00C01F33" w:rsidP="00CE0424">
      <w:pPr>
        <w:pStyle w:val="Heading1"/>
        <w:rPr>
          <w:color w:val="000000" w:themeColor="text1"/>
        </w:rPr>
      </w:pPr>
      <w:r w:rsidRPr="005077FB">
        <w:rPr>
          <w:color w:val="000000" w:themeColor="text1"/>
        </w:rPr>
        <w:t>Conclusion</w:t>
      </w:r>
    </w:p>
    <w:p w14:paraId="40D25753" w14:textId="049B38FD" w:rsidR="00067F3D" w:rsidRPr="005077FB" w:rsidRDefault="00067F3D" w:rsidP="00067F3D">
      <w:pPr>
        <w:pStyle w:val="BodyText"/>
        <w:rPr>
          <w:rFonts w:cs="Arial"/>
          <w:color w:val="000000" w:themeColor="text1"/>
        </w:rPr>
      </w:pPr>
      <w:r w:rsidRPr="005077FB">
        <w:rPr>
          <w:rFonts w:cs="Arial"/>
          <w:color w:val="000000" w:themeColor="text1"/>
        </w:rPr>
        <w:t xml:space="preserve">In this </w:t>
      </w:r>
      <w:r w:rsidR="00351F26">
        <w:rPr>
          <w:rFonts w:cs="Arial"/>
          <w:color w:val="000000" w:themeColor="text1"/>
        </w:rPr>
        <w:t>CR proposal</w:t>
      </w:r>
      <w:r w:rsidRPr="005077FB">
        <w:rPr>
          <w:rFonts w:cs="Arial"/>
          <w:color w:val="000000" w:themeColor="text1"/>
        </w:rPr>
        <w:t xml:space="preserve"> we have discussed and provided our view on the </w:t>
      </w:r>
      <w:r w:rsidR="004D1CC0">
        <w:rPr>
          <w:rFonts w:cs="Arial"/>
          <w:color w:val="000000" w:themeColor="text1"/>
        </w:rPr>
        <w:t xml:space="preserve">remaining </w:t>
      </w:r>
      <w:r w:rsidRPr="005077FB">
        <w:rPr>
          <w:rFonts w:cs="Arial"/>
          <w:color w:val="000000" w:themeColor="text1"/>
        </w:rPr>
        <w:t xml:space="preserve">issues </w:t>
      </w:r>
      <w:r w:rsidR="004D1CC0">
        <w:rPr>
          <w:rFonts w:cs="Arial"/>
          <w:color w:val="000000" w:themeColor="text1"/>
        </w:rPr>
        <w:t xml:space="preserve">related to </w:t>
      </w:r>
      <w:r w:rsidR="00A91E26" w:rsidRPr="00A91E26">
        <w:rPr>
          <w:rFonts w:cs="Arial"/>
          <w:color w:val="000000" w:themeColor="text1"/>
        </w:rPr>
        <w:t>Total power dynamic range</w:t>
      </w:r>
      <w:r w:rsidR="00DF337E">
        <w:rPr>
          <w:rFonts w:cs="Arial"/>
          <w:color w:val="000000" w:themeColor="text1"/>
        </w:rPr>
        <w:t xml:space="preserve"> (TPDR)</w:t>
      </w:r>
      <w:r w:rsidRPr="005077FB">
        <w:rPr>
          <w:rFonts w:cs="Arial"/>
          <w:color w:val="000000" w:themeColor="text1"/>
        </w:rPr>
        <w:t xml:space="preserve">. </w:t>
      </w:r>
      <w:r w:rsidR="00E709AD" w:rsidRPr="005077FB">
        <w:rPr>
          <w:rFonts w:cs="Arial"/>
          <w:color w:val="000000" w:themeColor="text1"/>
        </w:rPr>
        <w:t>Based on the discussions, we have made following proposals:</w:t>
      </w:r>
    </w:p>
    <w:p w14:paraId="13B28D88" w14:textId="77777777" w:rsidR="00780DEC" w:rsidRPr="00E45F92" w:rsidRDefault="00780DEC" w:rsidP="00073483">
      <w:pPr>
        <w:pStyle w:val="Proposal"/>
        <w:rPr>
          <w:color w:val="FF0000"/>
        </w:rPr>
      </w:pPr>
    </w:p>
    <w:p w14:paraId="691DA806" w14:textId="77777777" w:rsidR="00A91E26" w:rsidRPr="00A91E26" w:rsidRDefault="00A91E26" w:rsidP="00A91E26">
      <w:pPr>
        <w:pStyle w:val="ListParagraph"/>
        <w:rPr>
          <w:rFonts w:ascii="Arial" w:eastAsiaTheme="minorHAnsi" w:hAnsi="Arial"/>
          <w:b/>
          <w:bCs/>
          <w:color w:val="000000" w:themeColor="text1"/>
          <w:sz w:val="20"/>
          <w:lang w:val="en-US" w:eastAsia="zh-CN"/>
        </w:rPr>
      </w:pPr>
    </w:p>
    <w:p w14:paraId="02C3EEE5" w14:textId="77777777" w:rsidR="00475D79" w:rsidRPr="00475D79" w:rsidRDefault="00475D79" w:rsidP="00475D79">
      <w:pPr>
        <w:pStyle w:val="ListParagraph"/>
        <w:rPr>
          <w:rFonts w:ascii="Arial" w:eastAsiaTheme="minorHAnsi" w:hAnsi="Arial"/>
          <w:b/>
          <w:bCs/>
          <w:color w:val="000000" w:themeColor="text1"/>
          <w:sz w:val="20"/>
          <w:lang w:val="en-US" w:eastAsia="zh-CN"/>
        </w:rPr>
      </w:pPr>
    </w:p>
    <w:p w14:paraId="45685BBC" w14:textId="56E3E98B" w:rsidR="009D0791" w:rsidRPr="009D0791" w:rsidRDefault="009D0791" w:rsidP="009D0791">
      <w:pPr>
        <w:pStyle w:val="ListParagraph"/>
        <w:numPr>
          <w:ilvl w:val="0"/>
          <w:numId w:val="23"/>
        </w:numPr>
        <w:rPr>
          <w:rFonts w:ascii="Arial" w:eastAsiaTheme="minorHAnsi" w:hAnsi="Arial"/>
          <w:b/>
          <w:bCs/>
          <w:color w:val="808080" w:themeColor="background1" w:themeShade="80"/>
          <w:sz w:val="20"/>
          <w:lang w:val="en-US" w:eastAsia="zh-CN"/>
        </w:rPr>
      </w:pPr>
      <w:r w:rsidRPr="009D0791">
        <w:rPr>
          <w:rFonts w:ascii="Arial" w:eastAsiaTheme="minorHAnsi" w:hAnsi="Arial"/>
          <w:b/>
          <w:bCs/>
          <w:color w:val="808080" w:themeColor="background1" w:themeShade="80"/>
          <w:sz w:val="20"/>
          <w:lang w:val="en-US" w:eastAsia="zh-CN"/>
        </w:rPr>
        <w:t>We propose to add Table 9.4.3.3-2 for FR2-2 OTA. (See our proposal below</w:t>
      </w:r>
      <w:r>
        <w:rPr>
          <w:rFonts w:ascii="Arial" w:eastAsiaTheme="minorHAnsi" w:hAnsi="Arial"/>
          <w:b/>
          <w:bCs/>
          <w:color w:val="808080" w:themeColor="background1" w:themeShade="80"/>
          <w:sz w:val="20"/>
          <w:lang w:val="en-US" w:eastAsia="zh-CN"/>
        </w:rPr>
        <w:t>.</w:t>
      </w:r>
      <w:r w:rsidRPr="009D0791">
        <w:rPr>
          <w:rFonts w:ascii="Arial" w:eastAsiaTheme="minorHAnsi" w:hAnsi="Arial"/>
          <w:b/>
          <w:bCs/>
          <w:color w:val="808080" w:themeColor="background1" w:themeShade="80"/>
          <w:sz w:val="20"/>
          <w:lang w:val="en-US" w:eastAsia="zh-CN"/>
        </w:rPr>
        <w:t>)</w:t>
      </w:r>
    </w:p>
    <w:p w14:paraId="6C3D326A" w14:textId="78D95A41" w:rsidR="00475D79" w:rsidRPr="00351F26" w:rsidRDefault="00475D79" w:rsidP="009D0791">
      <w:pPr>
        <w:pStyle w:val="ListParagraph"/>
        <w:ind w:left="1304"/>
        <w:rPr>
          <w:rFonts w:ascii="Arial" w:eastAsiaTheme="minorHAnsi" w:hAnsi="Arial"/>
          <w:b/>
          <w:bCs/>
          <w:color w:val="808080" w:themeColor="background1" w:themeShade="80"/>
          <w:sz w:val="20"/>
          <w:lang w:val="en-US" w:eastAsia="zh-CN"/>
        </w:rPr>
      </w:pPr>
    </w:p>
    <w:p w14:paraId="54811B73" w14:textId="77777777" w:rsidR="002E3C70" w:rsidRDefault="002E3C70" w:rsidP="002E3C70">
      <w:pPr>
        <w:rPr>
          <w:b/>
          <w:bCs/>
          <w:color w:val="000000" w:themeColor="text1"/>
          <w:lang w:eastAsia="zh-CN"/>
        </w:rPr>
      </w:pPr>
    </w:p>
    <w:p w14:paraId="24B4C906" w14:textId="1DCE8FBA" w:rsidR="00351F26" w:rsidRPr="00351F26" w:rsidRDefault="00351F26" w:rsidP="002E3C70">
      <w:pPr>
        <w:rPr>
          <w:b/>
          <w:bCs/>
          <w:color w:val="000000" w:themeColor="text1"/>
          <w:lang w:eastAsia="zh-CN"/>
        </w:rPr>
      </w:pPr>
      <w:r w:rsidRPr="00351F26">
        <w:rPr>
          <w:b/>
          <w:bCs/>
          <w:color w:val="000000" w:themeColor="text1"/>
          <w:lang w:eastAsia="zh-CN"/>
        </w:rPr>
        <w:t>The following is a summary of our proposed CR:</w:t>
      </w:r>
    </w:p>
    <w:p w14:paraId="207601AD" w14:textId="77777777" w:rsidR="00BA1EB2" w:rsidRDefault="00BA1EB2" w:rsidP="002E3C70">
      <w:pPr>
        <w:ind w:firstLineChars="50" w:firstLine="141"/>
        <w:rPr>
          <w:b/>
          <w:color w:val="FF0000"/>
          <w:sz w:val="28"/>
          <w:lang w:eastAsia="sv-SE"/>
        </w:rPr>
      </w:pPr>
    </w:p>
    <w:p w14:paraId="3F58A586" w14:textId="5ACA21C4" w:rsidR="009D0791" w:rsidRDefault="009D0791" w:rsidP="009D0791">
      <w:pPr>
        <w:ind w:firstLineChars="50" w:firstLine="141"/>
        <w:rPr>
          <w:b/>
          <w:color w:val="FF0000"/>
          <w:sz w:val="28"/>
          <w:lang w:eastAsia="sv-SE"/>
        </w:rPr>
      </w:pPr>
      <w:bookmarkStart w:id="2" w:name="_Hlk158827846"/>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w:t>
      </w:r>
      <w:r>
        <w:rPr>
          <w:b/>
          <w:color w:val="FF0000"/>
          <w:sz w:val="28"/>
          <w:lang w:eastAsia="sv-SE"/>
        </w:rPr>
        <w:t xml:space="preserve"> of section </w:t>
      </w:r>
      <w:r w:rsidR="00E70D92">
        <w:rPr>
          <w:b/>
          <w:color w:val="FF0000"/>
          <w:sz w:val="28"/>
          <w:lang w:eastAsia="sv-SE"/>
        </w:rPr>
        <w:t>9</w:t>
      </w:r>
      <w:r>
        <w:rPr>
          <w:b/>
          <w:color w:val="FF0000"/>
          <w:sz w:val="28"/>
          <w:lang w:eastAsia="sv-SE"/>
        </w:rPr>
        <w:t>.</w:t>
      </w:r>
      <w:r w:rsidR="00E70D92">
        <w:rPr>
          <w:b/>
          <w:color w:val="FF0000"/>
          <w:sz w:val="28"/>
          <w:lang w:eastAsia="sv-SE"/>
        </w:rPr>
        <w:t>4</w:t>
      </w:r>
      <w:r>
        <w:rPr>
          <w:b/>
          <w:color w:val="FF0000"/>
          <w:sz w:val="28"/>
          <w:lang w:eastAsia="sv-SE"/>
        </w:rPr>
        <w:t>.3</w:t>
      </w:r>
      <w:r w:rsidR="00E70D92">
        <w:rPr>
          <w:b/>
          <w:color w:val="FF0000"/>
          <w:sz w:val="28"/>
          <w:lang w:eastAsia="sv-SE"/>
        </w:rPr>
        <w:t>.3</w:t>
      </w:r>
      <w:r w:rsidRPr="00C16A94">
        <w:rPr>
          <w:b/>
          <w:color w:val="FF0000"/>
          <w:sz w:val="28"/>
          <w:lang w:eastAsia="sv-SE"/>
        </w:rPr>
        <w:t xml:space="preserve"> ---</w:t>
      </w:r>
    </w:p>
    <w:p w14:paraId="2E3EBFCC" w14:textId="77777777" w:rsidR="00E70D92" w:rsidRPr="00F95B02" w:rsidRDefault="00E70D92" w:rsidP="00E70D92">
      <w:pPr>
        <w:pStyle w:val="Heading4"/>
      </w:pPr>
      <w:bookmarkStart w:id="3" w:name="_Toc21127636"/>
      <w:bookmarkStart w:id="4" w:name="_Toc29811845"/>
      <w:bookmarkStart w:id="5" w:name="_Toc36817397"/>
      <w:bookmarkStart w:id="6" w:name="_Toc37260319"/>
      <w:bookmarkStart w:id="7" w:name="_Toc37267707"/>
      <w:bookmarkStart w:id="8" w:name="_Toc44712310"/>
      <w:bookmarkStart w:id="9" w:name="_Toc45893623"/>
      <w:bookmarkStart w:id="10" w:name="_Toc53178343"/>
      <w:bookmarkStart w:id="11" w:name="_Toc53178794"/>
      <w:bookmarkStart w:id="12" w:name="_Toc61179032"/>
      <w:bookmarkStart w:id="13" w:name="_Toc61179502"/>
      <w:bookmarkStart w:id="14" w:name="_Toc67916798"/>
      <w:bookmarkStart w:id="15" w:name="_Toc74663419"/>
      <w:bookmarkStart w:id="16" w:name="_Toc82621960"/>
      <w:bookmarkStart w:id="17" w:name="_Toc90422807"/>
      <w:bookmarkStart w:id="18" w:name="_Toc106783003"/>
      <w:bookmarkStart w:id="19" w:name="_Toc107311894"/>
      <w:bookmarkStart w:id="20" w:name="_Toc107419478"/>
      <w:bookmarkStart w:id="21" w:name="_Toc107475105"/>
      <w:bookmarkStart w:id="22" w:name="_Toc114255698"/>
      <w:bookmarkStart w:id="23" w:name="_Toc115186378"/>
      <w:bookmarkStart w:id="24" w:name="_Toc123049208"/>
      <w:bookmarkStart w:id="25" w:name="_Toc123052130"/>
      <w:bookmarkStart w:id="26" w:name="_Toc123054599"/>
      <w:bookmarkStart w:id="27" w:name="_Toc123717700"/>
      <w:bookmarkStart w:id="28" w:name="_Toc124157276"/>
      <w:bookmarkStart w:id="29" w:name="_Toc124266680"/>
      <w:bookmarkStart w:id="30" w:name="_Toc131596038"/>
      <w:bookmarkStart w:id="31" w:name="_Toc131741036"/>
      <w:bookmarkStart w:id="32" w:name="_Toc131766570"/>
      <w:bookmarkStart w:id="33" w:name="_Toc138837792"/>
      <w:bookmarkStart w:id="34" w:name="_Toc146958055"/>
      <w:r w:rsidRPr="00F95B02">
        <w:t>9.4.3.3</w:t>
      </w:r>
      <w:r w:rsidRPr="00F95B02">
        <w:tab/>
        <w:t xml:space="preserve">Minimum requirement for </w:t>
      </w:r>
      <w:r w:rsidRPr="00F95B02">
        <w:rPr>
          <w:i/>
        </w:rPr>
        <w:t>BS type 2-O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A9997B0" w14:textId="448C6E23" w:rsidR="00BA1EB2" w:rsidRPr="00473547" w:rsidRDefault="00E70D92" w:rsidP="00DE60B4">
      <w:r w:rsidRPr="00473547">
        <w:t xml:space="preserve">OTA total power dynamic range minimum requirement for </w:t>
      </w:r>
      <w:r w:rsidRPr="00473547">
        <w:rPr>
          <w:i/>
        </w:rPr>
        <w:t>BS type 2-O</w:t>
      </w:r>
      <w:r w:rsidRPr="00473547" w:rsidDel="00580CF0">
        <w:t xml:space="preserve"> </w:t>
      </w:r>
      <w:r w:rsidRPr="00473547">
        <w:t>is specified such as for each NR carrier it shall be larger than or equal to the levels specified in table 9.4.3.3-1 in FR2-1 and table 9.4.3.3-2 in FR2-2.</w:t>
      </w:r>
    </w:p>
    <w:p w14:paraId="0D096A02" w14:textId="77777777" w:rsidR="00E70D92" w:rsidRPr="00473547" w:rsidRDefault="00E70D92" w:rsidP="00E70D92">
      <w:pPr>
        <w:keepNext/>
        <w:keepLines/>
        <w:spacing w:before="60" w:line="256" w:lineRule="auto"/>
        <w:jc w:val="center"/>
        <w:rPr>
          <w:b/>
        </w:rPr>
      </w:pPr>
      <w:r w:rsidRPr="00473547">
        <w:rPr>
          <w:b/>
        </w:rPr>
        <w:lastRenderedPageBreak/>
        <w:t>Table 9.4.3.3-1: Minimum requirement for BS type 2-O total power dynamic range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077"/>
        <w:gridCol w:w="837"/>
        <w:gridCol w:w="937"/>
        <w:gridCol w:w="937"/>
        <w:gridCol w:w="937"/>
      </w:tblGrid>
      <w:tr w:rsidR="00E70D92" w:rsidRPr="00473547" w14:paraId="6C948D73" w14:textId="77777777" w:rsidTr="00054469">
        <w:trPr>
          <w:cantSplit/>
          <w:jc w:val="center"/>
        </w:trPr>
        <w:tc>
          <w:tcPr>
            <w:tcW w:w="1077" w:type="dxa"/>
            <w:tcBorders>
              <w:bottom w:val="nil"/>
            </w:tcBorders>
            <w:shd w:val="clear" w:color="auto" w:fill="auto"/>
            <w:vAlign w:val="center"/>
          </w:tcPr>
          <w:p w14:paraId="3D348101" w14:textId="77777777" w:rsidR="00E70D92" w:rsidRPr="00473547" w:rsidRDefault="00E70D92" w:rsidP="00054469">
            <w:pPr>
              <w:keepNext/>
              <w:keepLines/>
              <w:spacing w:after="0" w:line="256" w:lineRule="auto"/>
              <w:jc w:val="center"/>
              <w:rPr>
                <w:b/>
                <w:sz w:val="18"/>
              </w:rPr>
            </w:pPr>
            <w:r w:rsidRPr="00473547">
              <w:rPr>
                <w:b/>
                <w:sz w:val="18"/>
              </w:rPr>
              <w:t>SCS</w:t>
            </w:r>
          </w:p>
        </w:tc>
        <w:tc>
          <w:tcPr>
            <w:tcW w:w="3648" w:type="dxa"/>
            <w:gridSpan w:val="4"/>
            <w:shd w:val="clear" w:color="auto" w:fill="auto"/>
            <w:vAlign w:val="center"/>
          </w:tcPr>
          <w:p w14:paraId="2245D8A2" w14:textId="77777777" w:rsidR="00E70D92" w:rsidRPr="00473547" w:rsidRDefault="00E70D92" w:rsidP="00054469">
            <w:pPr>
              <w:keepNext/>
              <w:keepLines/>
              <w:spacing w:after="0" w:line="256" w:lineRule="auto"/>
              <w:jc w:val="center"/>
              <w:rPr>
                <w:b/>
                <w:sz w:val="18"/>
              </w:rPr>
            </w:pPr>
            <w:r w:rsidRPr="00473547">
              <w:rPr>
                <w:b/>
                <w:sz w:val="18"/>
              </w:rPr>
              <w:t>OTA total power dynamic range (dB)</w:t>
            </w:r>
          </w:p>
        </w:tc>
      </w:tr>
      <w:tr w:rsidR="00E70D92" w:rsidRPr="00473547" w14:paraId="44322A5D" w14:textId="77777777" w:rsidTr="00054469">
        <w:trPr>
          <w:cantSplit/>
          <w:jc w:val="center"/>
        </w:trPr>
        <w:tc>
          <w:tcPr>
            <w:tcW w:w="1077" w:type="dxa"/>
            <w:tcBorders>
              <w:top w:val="nil"/>
            </w:tcBorders>
            <w:shd w:val="clear" w:color="auto" w:fill="auto"/>
            <w:vAlign w:val="center"/>
          </w:tcPr>
          <w:p w14:paraId="1A036360" w14:textId="77777777" w:rsidR="00E70D92" w:rsidRPr="00473547" w:rsidRDefault="00E70D92" w:rsidP="00054469">
            <w:pPr>
              <w:keepNext/>
              <w:keepLines/>
              <w:spacing w:after="0" w:line="256" w:lineRule="auto"/>
              <w:jc w:val="center"/>
              <w:rPr>
                <w:b/>
                <w:sz w:val="18"/>
              </w:rPr>
            </w:pPr>
            <w:r w:rsidRPr="00473547">
              <w:rPr>
                <w:b/>
                <w:sz w:val="18"/>
              </w:rPr>
              <w:t>(kHz)</w:t>
            </w:r>
          </w:p>
        </w:tc>
        <w:tc>
          <w:tcPr>
            <w:tcW w:w="837" w:type="dxa"/>
            <w:shd w:val="clear" w:color="auto" w:fill="auto"/>
            <w:vAlign w:val="center"/>
          </w:tcPr>
          <w:p w14:paraId="0F081140" w14:textId="77777777" w:rsidR="00E70D92" w:rsidRPr="00473547" w:rsidRDefault="00E70D92" w:rsidP="00054469">
            <w:pPr>
              <w:keepNext/>
              <w:keepLines/>
              <w:spacing w:after="0" w:line="256" w:lineRule="auto"/>
              <w:jc w:val="center"/>
              <w:rPr>
                <w:sz w:val="18"/>
              </w:rPr>
            </w:pPr>
            <w:r w:rsidRPr="00473547">
              <w:rPr>
                <w:sz w:val="18"/>
              </w:rPr>
              <w:t>50 MHz</w:t>
            </w:r>
          </w:p>
        </w:tc>
        <w:tc>
          <w:tcPr>
            <w:tcW w:w="937" w:type="dxa"/>
            <w:shd w:val="clear" w:color="auto" w:fill="auto"/>
            <w:vAlign w:val="center"/>
          </w:tcPr>
          <w:p w14:paraId="438A80A4" w14:textId="77777777" w:rsidR="00E70D92" w:rsidRPr="00473547" w:rsidRDefault="00E70D92" w:rsidP="00054469">
            <w:pPr>
              <w:keepNext/>
              <w:keepLines/>
              <w:spacing w:after="0" w:line="256" w:lineRule="auto"/>
              <w:jc w:val="center"/>
              <w:rPr>
                <w:sz w:val="18"/>
              </w:rPr>
            </w:pPr>
            <w:r w:rsidRPr="00473547">
              <w:rPr>
                <w:sz w:val="18"/>
              </w:rPr>
              <w:t>100 MHz</w:t>
            </w:r>
          </w:p>
        </w:tc>
        <w:tc>
          <w:tcPr>
            <w:tcW w:w="937" w:type="dxa"/>
            <w:shd w:val="clear" w:color="auto" w:fill="auto"/>
            <w:vAlign w:val="center"/>
          </w:tcPr>
          <w:p w14:paraId="3375FCDA" w14:textId="77777777" w:rsidR="00E70D92" w:rsidRPr="00473547" w:rsidRDefault="00E70D92" w:rsidP="00054469">
            <w:pPr>
              <w:keepNext/>
              <w:keepLines/>
              <w:spacing w:after="0" w:line="256" w:lineRule="auto"/>
              <w:jc w:val="center"/>
              <w:rPr>
                <w:sz w:val="18"/>
              </w:rPr>
            </w:pPr>
            <w:r w:rsidRPr="00473547">
              <w:rPr>
                <w:sz w:val="18"/>
              </w:rPr>
              <w:t>200 MHz</w:t>
            </w:r>
          </w:p>
        </w:tc>
        <w:tc>
          <w:tcPr>
            <w:tcW w:w="937" w:type="dxa"/>
            <w:shd w:val="clear" w:color="auto" w:fill="auto"/>
            <w:vAlign w:val="center"/>
          </w:tcPr>
          <w:p w14:paraId="507218E7" w14:textId="77777777" w:rsidR="00E70D92" w:rsidRPr="00473547" w:rsidRDefault="00E70D92" w:rsidP="00054469">
            <w:pPr>
              <w:keepNext/>
              <w:keepLines/>
              <w:spacing w:after="0" w:line="256" w:lineRule="auto"/>
              <w:jc w:val="center"/>
              <w:rPr>
                <w:sz w:val="18"/>
              </w:rPr>
            </w:pPr>
            <w:r w:rsidRPr="00473547">
              <w:rPr>
                <w:sz w:val="18"/>
              </w:rPr>
              <w:t>400 MHz</w:t>
            </w:r>
          </w:p>
        </w:tc>
      </w:tr>
      <w:tr w:rsidR="00E70D92" w:rsidRPr="00473547" w14:paraId="657B4711" w14:textId="77777777" w:rsidTr="00054469">
        <w:trPr>
          <w:cantSplit/>
          <w:jc w:val="center"/>
        </w:trPr>
        <w:tc>
          <w:tcPr>
            <w:tcW w:w="1077" w:type="dxa"/>
            <w:shd w:val="clear" w:color="auto" w:fill="auto"/>
            <w:vAlign w:val="center"/>
          </w:tcPr>
          <w:p w14:paraId="53900076" w14:textId="77777777" w:rsidR="00E70D92" w:rsidRPr="00473547" w:rsidRDefault="00E70D92" w:rsidP="00054469">
            <w:pPr>
              <w:keepNext/>
              <w:keepLines/>
              <w:spacing w:after="0" w:line="256" w:lineRule="auto"/>
              <w:jc w:val="center"/>
              <w:rPr>
                <w:sz w:val="18"/>
              </w:rPr>
            </w:pPr>
            <w:r w:rsidRPr="00473547">
              <w:rPr>
                <w:sz w:val="18"/>
              </w:rPr>
              <w:t>60</w:t>
            </w:r>
          </w:p>
        </w:tc>
        <w:tc>
          <w:tcPr>
            <w:tcW w:w="837" w:type="dxa"/>
            <w:shd w:val="clear" w:color="auto" w:fill="auto"/>
            <w:vAlign w:val="center"/>
          </w:tcPr>
          <w:p w14:paraId="566E7E11" w14:textId="3BBD7309" w:rsidR="00E70D92" w:rsidRPr="00473547" w:rsidRDefault="00E70D92" w:rsidP="00054469">
            <w:pPr>
              <w:keepNext/>
              <w:keepLines/>
              <w:spacing w:after="0" w:line="256" w:lineRule="auto"/>
              <w:jc w:val="center"/>
              <w:rPr>
                <w:sz w:val="18"/>
              </w:rPr>
            </w:pPr>
            <w:r w:rsidRPr="00473547">
              <w:rPr>
                <w:sz w:val="18"/>
              </w:rPr>
              <w:t>18.</w:t>
            </w:r>
            <w:r w:rsidR="00A635A8">
              <w:rPr>
                <w:sz w:val="18"/>
              </w:rPr>
              <w:t>1</w:t>
            </w:r>
          </w:p>
        </w:tc>
        <w:tc>
          <w:tcPr>
            <w:tcW w:w="937" w:type="dxa"/>
            <w:shd w:val="clear" w:color="auto" w:fill="auto"/>
            <w:vAlign w:val="center"/>
          </w:tcPr>
          <w:p w14:paraId="67E72BCA" w14:textId="77777777" w:rsidR="00E70D92" w:rsidRPr="00473547" w:rsidRDefault="00E70D92" w:rsidP="00054469">
            <w:pPr>
              <w:keepNext/>
              <w:keepLines/>
              <w:spacing w:after="0" w:line="256" w:lineRule="auto"/>
              <w:jc w:val="center"/>
              <w:rPr>
                <w:sz w:val="18"/>
              </w:rPr>
            </w:pPr>
            <w:r w:rsidRPr="00473547">
              <w:rPr>
                <w:sz w:val="18"/>
              </w:rPr>
              <w:t>21.2</w:t>
            </w:r>
          </w:p>
        </w:tc>
        <w:tc>
          <w:tcPr>
            <w:tcW w:w="937" w:type="dxa"/>
            <w:shd w:val="clear" w:color="auto" w:fill="auto"/>
            <w:vAlign w:val="center"/>
          </w:tcPr>
          <w:p w14:paraId="2A87C784" w14:textId="77777777" w:rsidR="00E70D92" w:rsidRPr="00473547" w:rsidRDefault="00E70D92" w:rsidP="00054469">
            <w:pPr>
              <w:keepNext/>
              <w:keepLines/>
              <w:spacing w:after="0" w:line="256" w:lineRule="auto"/>
              <w:jc w:val="center"/>
              <w:rPr>
                <w:sz w:val="18"/>
              </w:rPr>
            </w:pPr>
            <w:r w:rsidRPr="00473547">
              <w:rPr>
                <w:sz w:val="18"/>
              </w:rPr>
              <w:t>24.2</w:t>
            </w:r>
          </w:p>
        </w:tc>
        <w:tc>
          <w:tcPr>
            <w:tcW w:w="937" w:type="dxa"/>
            <w:shd w:val="clear" w:color="auto" w:fill="auto"/>
          </w:tcPr>
          <w:p w14:paraId="35FDD258" w14:textId="77777777" w:rsidR="00E70D92" w:rsidRPr="00473547" w:rsidRDefault="00E70D92" w:rsidP="00054469">
            <w:pPr>
              <w:keepNext/>
              <w:keepLines/>
              <w:spacing w:after="0" w:line="256" w:lineRule="auto"/>
              <w:jc w:val="center"/>
              <w:rPr>
                <w:sz w:val="18"/>
              </w:rPr>
            </w:pPr>
            <w:r w:rsidRPr="00473547">
              <w:rPr>
                <w:rFonts w:eastAsia="Yu Mincho"/>
                <w:sz w:val="18"/>
              </w:rPr>
              <w:t>N/A</w:t>
            </w:r>
          </w:p>
        </w:tc>
      </w:tr>
      <w:tr w:rsidR="00E70D92" w:rsidRPr="00473547" w14:paraId="0BB9CD35" w14:textId="77777777" w:rsidTr="00054469">
        <w:trPr>
          <w:cantSplit/>
          <w:jc w:val="center"/>
        </w:trPr>
        <w:tc>
          <w:tcPr>
            <w:tcW w:w="1077" w:type="dxa"/>
            <w:shd w:val="clear" w:color="auto" w:fill="auto"/>
            <w:vAlign w:val="center"/>
          </w:tcPr>
          <w:p w14:paraId="456253DB" w14:textId="77777777" w:rsidR="00E70D92" w:rsidRPr="00473547" w:rsidRDefault="00E70D92" w:rsidP="00054469">
            <w:pPr>
              <w:keepNext/>
              <w:keepLines/>
              <w:spacing w:after="0" w:line="256" w:lineRule="auto"/>
              <w:jc w:val="center"/>
              <w:rPr>
                <w:sz w:val="18"/>
              </w:rPr>
            </w:pPr>
            <w:r w:rsidRPr="00473547">
              <w:rPr>
                <w:sz w:val="18"/>
              </w:rPr>
              <w:t>120</w:t>
            </w:r>
          </w:p>
        </w:tc>
        <w:tc>
          <w:tcPr>
            <w:tcW w:w="837" w:type="dxa"/>
            <w:shd w:val="clear" w:color="auto" w:fill="auto"/>
            <w:vAlign w:val="center"/>
          </w:tcPr>
          <w:p w14:paraId="6837DBFC" w14:textId="77777777" w:rsidR="00E70D92" w:rsidRPr="00473547" w:rsidRDefault="00E70D92" w:rsidP="00054469">
            <w:pPr>
              <w:keepNext/>
              <w:keepLines/>
              <w:spacing w:after="0" w:line="256" w:lineRule="auto"/>
              <w:jc w:val="center"/>
              <w:rPr>
                <w:sz w:val="18"/>
              </w:rPr>
            </w:pPr>
            <w:r w:rsidRPr="00473547">
              <w:rPr>
                <w:sz w:val="18"/>
              </w:rPr>
              <w:t>15.0</w:t>
            </w:r>
          </w:p>
        </w:tc>
        <w:tc>
          <w:tcPr>
            <w:tcW w:w="937" w:type="dxa"/>
            <w:shd w:val="clear" w:color="auto" w:fill="auto"/>
            <w:vAlign w:val="center"/>
          </w:tcPr>
          <w:p w14:paraId="41FF542C" w14:textId="1C2464D9" w:rsidR="00E70D92" w:rsidRPr="00473547" w:rsidRDefault="00E70D92" w:rsidP="00054469">
            <w:pPr>
              <w:keepNext/>
              <w:keepLines/>
              <w:spacing w:after="0" w:line="256" w:lineRule="auto"/>
              <w:jc w:val="center"/>
              <w:rPr>
                <w:sz w:val="18"/>
              </w:rPr>
            </w:pPr>
            <w:r w:rsidRPr="00473547">
              <w:rPr>
                <w:sz w:val="18"/>
              </w:rPr>
              <w:t>18.</w:t>
            </w:r>
            <w:r w:rsidR="00A635A8">
              <w:rPr>
                <w:sz w:val="18"/>
              </w:rPr>
              <w:t>1</w:t>
            </w:r>
          </w:p>
        </w:tc>
        <w:tc>
          <w:tcPr>
            <w:tcW w:w="937" w:type="dxa"/>
            <w:shd w:val="clear" w:color="auto" w:fill="auto"/>
            <w:vAlign w:val="center"/>
          </w:tcPr>
          <w:p w14:paraId="7B4CFEF6" w14:textId="77777777" w:rsidR="00E70D92" w:rsidRPr="00473547" w:rsidRDefault="00E70D92" w:rsidP="00054469">
            <w:pPr>
              <w:keepNext/>
              <w:keepLines/>
              <w:spacing w:after="0" w:line="256" w:lineRule="auto"/>
              <w:jc w:val="center"/>
              <w:rPr>
                <w:sz w:val="18"/>
              </w:rPr>
            </w:pPr>
            <w:r w:rsidRPr="00473547">
              <w:rPr>
                <w:sz w:val="18"/>
              </w:rPr>
              <w:t>21.2</w:t>
            </w:r>
          </w:p>
        </w:tc>
        <w:tc>
          <w:tcPr>
            <w:tcW w:w="937" w:type="dxa"/>
            <w:shd w:val="clear" w:color="auto" w:fill="auto"/>
            <w:vAlign w:val="center"/>
          </w:tcPr>
          <w:p w14:paraId="53DE218C" w14:textId="77777777" w:rsidR="00E70D92" w:rsidRPr="00473547" w:rsidRDefault="00E70D92" w:rsidP="00054469">
            <w:pPr>
              <w:keepNext/>
              <w:keepLines/>
              <w:spacing w:after="0" w:line="256" w:lineRule="auto"/>
              <w:jc w:val="center"/>
              <w:rPr>
                <w:sz w:val="18"/>
              </w:rPr>
            </w:pPr>
            <w:r w:rsidRPr="00473547">
              <w:rPr>
                <w:sz w:val="18"/>
              </w:rPr>
              <w:t>24.2</w:t>
            </w:r>
          </w:p>
        </w:tc>
      </w:tr>
    </w:tbl>
    <w:p w14:paraId="057F0FB8" w14:textId="77777777" w:rsidR="00E70D92" w:rsidRDefault="00E70D92" w:rsidP="00E70D92"/>
    <w:p w14:paraId="53437B6D" w14:textId="77777777" w:rsidR="004D4C89" w:rsidRPr="004D4C89" w:rsidRDefault="004D4C89" w:rsidP="004D4C89">
      <w:pPr>
        <w:keepNext/>
        <w:keepLines/>
        <w:spacing w:before="60" w:after="180" w:line="240" w:lineRule="auto"/>
        <w:jc w:val="center"/>
        <w:rPr>
          <w:rFonts w:eastAsia="Times New Roman" w:cs="Times New Roman"/>
          <w:b/>
          <w:szCs w:val="20"/>
          <w:lang w:val="en-GB"/>
        </w:rPr>
      </w:pPr>
      <w:r w:rsidRPr="004D4C89">
        <w:rPr>
          <w:rFonts w:eastAsia="Times New Roman" w:cs="Times New Roman"/>
          <w:b/>
          <w:szCs w:val="20"/>
          <w:lang w:val="en-GB"/>
        </w:rPr>
        <w:t xml:space="preserve">Table 9.4.3.3-2: Minimum requirement for </w:t>
      </w:r>
      <w:r w:rsidRPr="004D4C89">
        <w:rPr>
          <w:rFonts w:eastAsia="Times New Roman" w:cs="Times New Roman"/>
          <w:b/>
          <w:i/>
          <w:szCs w:val="20"/>
          <w:lang w:val="en-GB"/>
        </w:rPr>
        <w:t>BS type 2-O</w:t>
      </w:r>
      <w:r w:rsidRPr="004D4C89">
        <w:rPr>
          <w:rFonts w:eastAsia="Times New Roman" w:cs="Times New Roman"/>
          <w:b/>
          <w:szCs w:val="20"/>
          <w:lang w:val="en-GB"/>
        </w:rPr>
        <w:t xml:space="preserve"> total power dynamic range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4D4C89" w:rsidRPr="004D4C89" w14:paraId="4046E3EE" w14:textId="77777777" w:rsidTr="00812C3D">
        <w:trPr>
          <w:cantSplit/>
          <w:jc w:val="center"/>
        </w:trPr>
        <w:tc>
          <w:tcPr>
            <w:tcW w:w="862" w:type="dxa"/>
            <w:tcBorders>
              <w:top w:val="single" w:sz="4" w:space="0" w:color="auto"/>
              <w:left w:val="single" w:sz="4" w:space="0" w:color="auto"/>
              <w:bottom w:val="nil"/>
              <w:right w:val="single" w:sz="4" w:space="0" w:color="auto"/>
            </w:tcBorders>
            <w:vAlign w:val="center"/>
            <w:hideMark/>
          </w:tcPr>
          <w:p w14:paraId="5EE2ECBF"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SCS</w:t>
            </w:r>
          </w:p>
        </w:tc>
        <w:tc>
          <w:tcPr>
            <w:tcW w:w="0" w:type="auto"/>
            <w:gridSpan w:val="5"/>
            <w:tcBorders>
              <w:top w:val="single" w:sz="4" w:space="0" w:color="auto"/>
              <w:left w:val="single" w:sz="4" w:space="0" w:color="auto"/>
              <w:bottom w:val="single" w:sz="4" w:space="0" w:color="auto"/>
              <w:right w:val="single" w:sz="4" w:space="0" w:color="auto"/>
            </w:tcBorders>
            <w:hideMark/>
          </w:tcPr>
          <w:p w14:paraId="42A147A9"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OTA total power dynamic range (dB)</w:t>
            </w:r>
          </w:p>
        </w:tc>
      </w:tr>
      <w:tr w:rsidR="004D4C89" w:rsidRPr="004D4C89" w14:paraId="349382B0" w14:textId="77777777" w:rsidTr="00812C3D">
        <w:trPr>
          <w:cantSplit/>
          <w:jc w:val="center"/>
        </w:trPr>
        <w:tc>
          <w:tcPr>
            <w:tcW w:w="862" w:type="dxa"/>
            <w:tcBorders>
              <w:top w:val="nil"/>
              <w:left w:val="single" w:sz="4" w:space="0" w:color="auto"/>
              <w:bottom w:val="single" w:sz="4" w:space="0" w:color="auto"/>
              <w:right w:val="single" w:sz="4" w:space="0" w:color="auto"/>
            </w:tcBorders>
            <w:vAlign w:val="center"/>
            <w:hideMark/>
          </w:tcPr>
          <w:p w14:paraId="7AA2EA83"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(kHz)</w:t>
            </w:r>
          </w:p>
        </w:tc>
        <w:tc>
          <w:tcPr>
            <w:tcW w:w="0" w:type="auto"/>
            <w:tcBorders>
              <w:top w:val="single" w:sz="4" w:space="0" w:color="auto"/>
              <w:left w:val="single" w:sz="4" w:space="0" w:color="auto"/>
              <w:bottom w:val="single" w:sz="4" w:space="0" w:color="auto"/>
              <w:right w:val="single" w:sz="4" w:space="0" w:color="auto"/>
            </w:tcBorders>
            <w:hideMark/>
          </w:tcPr>
          <w:p w14:paraId="570BA79D"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100 MHz</w:t>
            </w:r>
          </w:p>
        </w:tc>
        <w:tc>
          <w:tcPr>
            <w:tcW w:w="0" w:type="auto"/>
            <w:tcBorders>
              <w:top w:val="single" w:sz="4" w:space="0" w:color="auto"/>
              <w:left w:val="single" w:sz="4" w:space="0" w:color="auto"/>
              <w:bottom w:val="single" w:sz="4" w:space="0" w:color="auto"/>
              <w:right w:val="single" w:sz="4" w:space="0" w:color="auto"/>
            </w:tcBorders>
            <w:hideMark/>
          </w:tcPr>
          <w:p w14:paraId="752A0DF8"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400 MHz</w:t>
            </w:r>
          </w:p>
        </w:tc>
        <w:tc>
          <w:tcPr>
            <w:tcW w:w="0" w:type="auto"/>
            <w:tcBorders>
              <w:top w:val="single" w:sz="4" w:space="0" w:color="auto"/>
              <w:left w:val="single" w:sz="4" w:space="0" w:color="auto"/>
              <w:bottom w:val="single" w:sz="4" w:space="0" w:color="auto"/>
              <w:right w:val="single" w:sz="4" w:space="0" w:color="auto"/>
            </w:tcBorders>
            <w:hideMark/>
          </w:tcPr>
          <w:p w14:paraId="6966DE6C"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800 MHz</w:t>
            </w:r>
          </w:p>
        </w:tc>
        <w:tc>
          <w:tcPr>
            <w:tcW w:w="0" w:type="auto"/>
            <w:tcBorders>
              <w:top w:val="single" w:sz="4" w:space="0" w:color="auto"/>
              <w:left w:val="single" w:sz="4" w:space="0" w:color="auto"/>
              <w:bottom w:val="single" w:sz="4" w:space="0" w:color="auto"/>
              <w:right w:val="single" w:sz="4" w:space="0" w:color="auto"/>
            </w:tcBorders>
            <w:hideMark/>
          </w:tcPr>
          <w:p w14:paraId="2A6FD4D7"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1600 MHz</w:t>
            </w:r>
          </w:p>
        </w:tc>
        <w:tc>
          <w:tcPr>
            <w:tcW w:w="0" w:type="auto"/>
            <w:tcBorders>
              <w:top w:val="single" w:sz="4" w:space="0" w:color="auto"/>
              <w:left w:val="single" w:sz="4" w:space="0" w:color="auto"/>
              <w:bottom w:val="single" w:sz="4" w:space="0" w:color="auto"/>
              <w:right w:val="single" w:sz="4" w:space="0" w:color="auto"/>
            </w:tcBorders>
            <w:hideMark/>
          </w:tcPr>
          <w:p w14:paraId="1F44FC65" w14:textId="77777777" w:rsidR="004D4C89" w:rsidRPr="004D4C89" w:rsidRDefault="004D4C89" w:rsidP="004D4C89">
            <w:pPr>
              <w:keepNext/>
              <w:keepLines/>
              <w:spacing w:after="0" w:line="240" w:lineRule="auto"/>
              <w:jc w:val="center"/>
              <w:rPr>
                <w:rFonts w:eastAsia="Times New Roman" w:cs="Times New Roman"/>
                <w:b/>
                <w:sz w:val="18"/>
                <w:szCs w:val="20"/>
                <w:lang w:val="en-GB" w:eastAsia="fr-FR"/>
              </w:rPr>
            </w:pPr>
            <w:r w:rsidRPr="004D4C89">
              <w:rPr>
                <w:rFonts w:eastAsia="Times New Roman" w:cs="Times New Roman"/>
                <w:b/>
                <w:sz w:val="18"/>
                <w:szCs w:val="20"/>
                <w:lang w:val="en-GB" w:eastAsia="fr-FR"/>
              </w:rPr>
              <w:t>2000 MHz</w:t>
            </w:r>
          </w:p>
        </w:tc>
      </w:tr>
      <w:tr w:rsidR="004D4C89" w:rsidRPr="004D4C89" w14:paraId="650408B4" w14:textId="77777777" w:rsidTr="00812C3D">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1A09652B" w14:textId="77777777" w:rsidR="004D4C89" w:rsidRPr="004D4C89" w:rsidRDefault="004D4C89" w:rsidP="004D4C89">
            <w:pPr>
              <w:keepNext/>
              <w:keepLines/>
              <w:spacing w:after="0" w:line="240" w:lineRule="auto"/>
              <w:jc w:val="center"/>
              <w:rPr>
                <w:rFonts w:eastAsia="Times New Roman" w:cs="Times New Roman"/>
                <w:sz w:val="18"/>
                <w:szCs w:val="20"/>
                <w:lang w:val="en-GB" w:eastAsia="fr-FR"/>
              </w:rPr>
            </w:pPr>
            <w:r w:rsidRPr="004D4C89">
              <w:rPr>
                <w:rFonts w:eastAsia="Times New Roman" w:cs="Times New Roman"/>
                <w:sz w:val="18"/>
                <w:szCs w:val="20"/>
                <w:lang w:val="en-GB" w:eastAsia="fr-FR"/>
              </w:rPr>
              <w:t>120</w:t>
            </w:r>
          </w:p>
        </w:tc>
        <w:tc>
          <w:tcPr>
            <w:tcW w:w="0" w:type="auto"/>
            <w:tcBorders>
              <w:top w:val="single" w:sz="4" w:space="0" w:color="auto"/>
              <w:left w:val="single" w:sz="4" w:space="0" w:color="auto"/>
              <w:bottom w:val="single" w:sz="4" w:space="0" w:color="auto"/>
              <w:right w:val="single" w:sz="4" w:space="0" w:color="auto"/>
            </w:tcBorders>
            <w:vAlign w:val="center"/>
            <w:hideMark/>
          </w:tcPr>
          <w:p w14:paraId="757AE42E"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Times New Roman"/>
                <w:sz w:val="18"/>
                <w:szCs w:val="20"/>
                <w:lang w:val="en-GB" w:eastAsia="fr-FR"/>
              </w:rPr>
              <w:t>18.1</w:t>
            </w:r>
          </w:p>
        </w:tc>
        <w:tc>
          <w:tcPr>
            <w:tcW w:w="0" w:type="auto"/>
            <w:tcBorders>
              <w:top w:val="single" w:sz="4" w:space="0" w:color="auto"/>
              <w:left w:val="single" w:sz="4" w:space="0" w:color="auto"/>
              <w:bottom w:val="single" w:sz="4" w:space="0" w:color="auto"/>
              <w:right w:val="single" w:sz="4" w:space="0" w:color="auto"/>
            </w:tcBorders>
            <w:vAlign w:val="center"/>
            <w:hideMark/>
          </w:tcPr>
          <w:p w14:paraId="0690B672"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Times New Roman"/>
                <w:sz w:val="18"/>
                <w:szCs w:val="20"/>
                <w:lang w:val="en-GB" w:eastAsia="fr-FR"/>
              </w:rPr>
              <w:t>24.2</w:t>
            </w:r>
          </w:p>
        </w:tc>
        <w:tc>
          <w:tcPr>
            <w:tcW w:w="0" w:type="auto"/>
            <w:tcBorders>
              <w:top w:val="single" w:sz="4" w:space="0" w:color="auto"/>
              <w:left w:val="single" w:sz="4" w:space="0" w:color="auto"/>
              <w:bottom w:val="single" w:sz="4" w:space="0" w:color="auto"/>
              <w:right w:val="single" w:sz="4" w:space="0" w:color="auto"/>
            </w:tcBorders>
            <w:hideMark/>
          </w:tcPr>
          <w:p w14:paraId="78B3DF18"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Arial"/>
                <w:sz w:val="18"/>
                <w:szCs w:val="18"/>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278297F4"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Arial"/>
                <w:sz w:val="18"/>
                <w:szCs w:val="18"/>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80C2569" w14:textId="77777777" w:rsidR="004D4C89" w:rsidRPr="004D4C89" w:rsidRDefault="004D4C89" w:rsidP="004D4C89">
            <w:pPr>
              <w:keepNext/>
              <w:keepLines/>
              <w:spacing w:after="0" w:line="240" w:lineRule="auto"/>
              <w:jc w:val="center"/>
              <w:rPr>
                <w:rFonts w:eastAsia="Yu Mincho" w:cs="Arial"/>
                <w:sz w:val="18"/>
                <w:szCs w:val="18"/>
                <w:lang w:val="en-GB" w:eastAsia="fr-FR"/>
              </w:rPr>
            </w:pPr>
            <w:r w:rsidRPr="004D4C89">
              <w:rPr>
                <w:rFonts w:eastAsia="Times New Roman" w:cs="Arial"/>
                <w:sz w:val="18"/>
                <w:szCs w:val="18"/>
                <w:lang w:val="en-GB" w:eastAsia="fr-FR"/>
              </w:rPr>
              <w:t>N/A</w:t>
            </w:r>
          </w:p>
        </w:tc>
      </w:tr>
      <w:tr w:rsidR="004D4C89" w:rsidRPr="004D4C89" w14:paraId="79D50D4E" w14:textId="77777777" w:rsidTr="00812C3D">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66CEE03E" w14:textId="77777777" w:rsidR="004D4C89" w:rsidRPr="004D4C89" w:rsidRDefault="004D4C89" w:rsidP="004D4C89">
            <w:pPr>
              <w:keepNext/>
              <w:keepLines/>
              <w:spacing w:after="0" w:line="240" w:lineRule="auto"/>
              <w:jc w:val="center"/>
              <w:rPr>
                <w:rFonts w:eastAsia="Times New Roman" w:cs="Times New Roman"/>
                <w:sz w:val="18"/>
                <w:szCs w:val="20"/>
                <w:lang w:val="en-GB" w:eastAsia="fr-FR"/>
              </w:rPr>
            </w:pPr>
            <w:r w:rsidRPr="004D4C89">
              <w:rPr>
                <w:rFonts w:eastAsia="Times New Roman" w:cs="Times New Roman"/>
                <w:sz w:val="18"/>
                <w:szCs w:val="20"/>
                <w:lang w:val="en-GB" w:eastAsia="fr-FR"/>
              </w:rPr>
              <w:t>480</w:t>
            </w:r>
          </w:p>
        </w:tc>
        <w:tc>
          <w:tcPr>
            <w:tcW w:w="0" w:type="auto"/>
            <w:tcBorders>
              <w:top w:val="single" w:sz="4" w:space="0" w:color="auto"/>
              <w:left w:val="single" w:sz="4" w:space="0" w:color="auto"/>
              <w:bottom w:val="single" w:sz="4" w:space="0" w:color="auto"/>
              <w:right w:val="single" w:sz="4" w:space="0" w:color="auto"/>
            </w:tcBorders>
            <w:hideMark/>
          </w:tcPr>
          <w:p w14:paraId="297D9838"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Arial"/>
                <w:sz w:val="18"/>
                <w:szCs w:val="18"/>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5245732F"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Times New Roman"/>
                <w:sz w:val="18"/>
                <w:szCs w:val="20"/>
                <w:lang w:val="en-GB" w:eastAsia="fr-FR"/>
              </w:rPr>
              <w:t>18.1</w:t>
            </w:r>
          </w:p>
        </w:tc>
        <w:tc>
          <w:tcPr>
            <w:tcW w:w="0" w:type="auto"/>
            <w:tcBorders>
              <w:top w:val="single" w:sz="4" w:space="0" w:color="auto"/>
              <w:left w:val="single" w:sz="4" w:space="0" w:color="auto"/>
              <w:bottom w:val="single" w:sz="4" w:space="0" w:color="auto"/>
              <w:right w:val="single" w:sz="4" w:space="0" w:color="auto"/>
            </w:tcBorders>
            <w:hideMark/>
          </w:tcPr>
          <w:p w14:paraId="4D60BFEB" w14:textId="523C9A23" w:rsidR="004D4C89" w:rsidRPr="004D4C89" w:rsidRDefault="004D4C89" w:rsidP="004D4C89">
            <w:pPr>
              <w:keepNext/>
              <w:keepLines/>
              <w:spacing w:after="0" w:line="240" w:lineRule="auto"/>
              <w:jc w:val="center"/>
              <w:rPr>
                <w:rFonts w:eastAsia="Times New Roman" w:cs="Arial"/>
                <w:sz w:val="18"/>
                <w:szCs w:val="18"/>
                <w:lang w:val="en-GB" w:eastAsia="fr-FR"/>
              </w:rPr>
            </w:pPr>
            <w:del w:id="35" w:author="Nokia" w:date="2024-05-09T11:36:00Z">
              <w:r w:rsidRPr="004D4C89" w:rsidDel="004D4C89">
                <w:rPr>
                  <w:rFonts w:eastAsia="Times New Roman" w:cs="Arial"/>
                  <w:sz w:val="18"/>
                  <w:szCs w:val="18"/>
                  <w:lang w:val="en-GB" w:eastAsia="fr-FR"/>
                </w:rPr>
                <w:delText>21.2</w:delText>
              </w:r>
            </w:del>
            <w:ins w:id="36" w:author="Nokia" w:date="2024-05-09T11:36:00Z">
              <w:r>
                <w:rPr>
                  <w:rFonts w:eastAsia="Times New Roman" w:cs="Arial"/>
                  <w:sz w:val="18"/>
                  <w:szCs w:val="18"/>
                  <w:lang w:val="en-GB" w:eastAsia="fr-FR"/>
                </w:rPr>
                <w:t>20.9</w:t>
              </w:r>
            </w:ins>
          </w:p>
        </w:tc>
        <w:tc>
          <w:tcPr>
            <w:tcW w:w="0" w:type="auto"/>
            <w:tcBorders>
              <w:top w:val="single" w:sz="4" w:space="0" w:color="auto"/>
              <w:left w:val="single" w:sz="4" w:space="0" w:color="auto"/>
              <w:bottom w:val="single" w:sz="4" w:space="0" w:color="auto"/>
              <w:right w:val="single" w:sz="4" w:space="0" w:color="auto"/>
            </w:tcBorders>
            <w:hideMark/>
          </w:tcPr>
          <w:p w14:paraId="13AF7F27" w14:textId="33C6D1F1" w:rsidR="004D4C89" w:rsidRPr="004D4C89" w:rsidRDefault="004D4C89" w:rsidP="004D4C89">
            <w:pPr>
              <w:keepNext/>
              <w:keepLines/>
              <w:spacing w:after="0" w:line="240" w:lineRule="auto"/>
              <w:jc w:val="center"/>
              <w:rPr>
                <w:rFonts w:eastAsia="Times New Roman" w:cs="Arial"/>
                <w:sz w:val="18"/>
                <w:szCs w:val="18"/>
                <w:lang w:val="en-GB" w:eastAsia="fr-FR"/>
              </w:rPr>
            </w:pPr>
            <w:del w:id="37" w:author="Nokia" w:date="2024-05-09T11:36:00Z">
              <w:r w:rsidRPr="004D4C89" w:rsidDel="004D4C89">
                <w:rPr>
                  <w:rFonts w:eastAsia="Times New Roman" w:cs="Times New Roman"/>
                  <w:sz w:val="18"/>
                  <w:szCs w:val="20"/>
                  <w:lang w:val="en-GB" w:eastAsia="fr-FR"/>
                </w:rPr>
                <w:delText>24.2</w:delText>
              </w:r>
            </w:del>
            <w:ins w:id="38" w:author="Nokia" w:date="2024-05-09T11:36:00Z">
              <w:r>
                <w:rPr>
                  <w:rFonts w:eastAsia="Times New Roman" w:cs="Times New Roman"/>
                  <w:sz w:val="18"/>
                  <w:szCs w:val="20"/>
                  <w:lang w:val="en-GB" w:eastAsia="fr-FR"/>
                </w:rPr>
                <w:t>23.9</w:t>
              </w:r>
            </w:ins>
          </w:p>
        </w:tc>
        <w:tc>
          <w:tcPr>
            <w:tcW w:w="0" w:type="auto"/>
            <w:tcBorders>
              <w:top w:val="single" w:sz="4" w:space="0" w:color="auto"/>
              <w:left w:val="single" w:sz="4" w:space="0" w:color="auto"/>
              <w:bottom w:val="single" w:sz="4" w:space="0" w:color="auto"/>
              <w:right w:val="single" w:sz="4" w:space="0" w:color="auto"/>
            </w:tcBorders>
            <w:hideMark/>
          </w:tcPr>
          <w:p w14:paraId="4EADBA68"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Arial"/>
                <w:sz w:val="18"/>
                <w:szCs w:val="18"/>
                <w:lang w:val="en-GB" w:eastAsia="fr-FR"/>
              </w:rPr>
              <w:t>N/A</w:t>
            </w:r>
          </w:p>
        </w:tc>
      </w:tr>
      <w:tr w:rsidR="004D4C89" w:rsidRPr="004D4C89" w14:paraId="0BF0F16B" w14:textId="77777777" w:rsidTr="00812C3D">
        <w:trPr>
          <w:cantSplit/>
          <w:jc w:val="center"/>
        </w:trPr>
        <w:tc>
          <w:tcPr>
            <w:tcW w:w="862" w:type="dxa"/>
            <w:tcBorders>
              <w:top w:val="single" w:sz="4" w:space="0" w:color="auto"/>
              <w:left w:val="single" w:sz="4" w:space="0" w:color="auto"/>
              <w:bottom w:val="single" w:sz="4" w:space="0" w:color="auto"/>
              <w:right w:val="single" w:sz="4" w:space="0" w:color="auto"/>
            </w:tcBorders>
            <w:vAlign w:val="center"/>
            <w:hideMark/>
          </w:tcPr>
          <w:p w14:paraId="7D6C6E41" w14:textId="77777777" w:rsidR="004D4C89" w:rsidRPr="004D4C89" w:rsidRDefault="004D4C89" w:rsidP="004D4C89">
            <w:pPr>
              <w:keepNext/>
              <w:keepLines/>
              <w:spacing w:after="0" w:line="240" w:lineRule="auto"/>
              <w:jc w:val="center"/>
              <w:rPr>
                <w:rFonts w:eastAsia="Times New Roman" w:cs="Times New Roman"/>
                <w:sz w:val="18"/>
                <w:szCs w:val="20"/>
                <w:lang w:val="en-GB" w:eastAsia="fr-FR"/>
              </w:rPr>
            </w:pPr>
            <w:r w:rsidRPr="004D4C89">
              <w:rPr>
                <w:rFonts w:eastAsia="Times New Roman" w:cs="Times New Roman"/>
                <w:sz w:val="18"/>
                <w:szCs w:val="20"/>
                <w:lang w:val="en-GB" w:eastAsia="fr-FR"/>
              </w:rPr>
              <w:t>960</w:t>
            </w:r>
          </w:p>
        </w:tc>
        <w:tc>
          <w:tcPr>
            <w:tcW w:w="0" w:type="auto"/>
            <w:tcBorders>
              <w:top w:val="single" w:sz="4" w:space="0" w:color="auto"/>
              <w:left w:val="single" w:sz="4" w:space="0" w:color="auto"/>
              <w:bottom w:val="single" w:sz="4" w:space="0" w:color="auto"/>
              <w:right w:val="single" w:sz="4" w:space="0" w:color="auto"/>
            </w:tcBorders>
            <w:hideMark/>
          </w:tcPr>
          <w:p w14:paraId="43CEBCCF"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Arial"/>
                <w:sz w:val="18"/>
                <w:szCs w:val="18"/>
                <w:lang w:val="en-GB" w:eastAsia="fr-FR"/>
              </w:rPr>
              <w:t>N/A</w:t>
            </w:r>
          </w:p>
        </w:tc>
        <w:tc>
          <w:tcPr>
            <w:tcW w:w="0" w:type="auto"/>
            <w:tcBorders>
              <w:top w:val="single" w:sz="4" w:space="0" w:color="auto"/>
              <w:left w:val="single" w:sz="4" w:space="0" w:color="auto"/>
              <w:bottom w:val="single" w:sz="4" w:space="0" w:color="auto"/>
              <w:right w:val="single" w:sz="4" w:space="0" w:color="auto"/>
            </w:tcBorders>
            <w:hideMark/>
          </w:tcPr>
          <w:p w14:paraId="6D2E1B27" w14:textId="77777777" w:rsidR="004D4C89" w:rsidRPr="004D4C89" w:rsidRDefault="004D4C89" w:rsidP="004D4C89">
            <w:pPr>
              <w:keepNext/>
              <w:keepLines/>
              <w:spacing w:after="0" w:line="240" w:lineRule="auto"/>
              <w:jc w:val="center"/>
              <w:rPr>
                <w:rFonts w:eastAsia="Times New Roman" w:cs="Arial"/>
                <w:sz w:val="18"/>
                <w:szCs w:val="18"/>
                <w:lang w:val="en-GB" w:eastAsia="fr-FR"/>
              </w:rPr>
            </w:pPr>
            <w:r w:rsidRPr="004D4C89">
              <w:rPr>
                <w:rFonts w:eastAsia="Times New Roman" w:cs="Arial"/>
                <w:sz w:val="18"/>
                <w:szCs w:val="18"/>
                <w:lang w:val="en-GB" w:eastAsia="fr-FR"/>
              </w:rPr>
              <w:t>15.1</w:t>
            </w:r>
          </w:p>
        </w:tc>
        <w:tc>
          <w:tcPr>
            <w:tcW w:w="0" w:type="auto"/>
            <w:tcBorders>
              <w:top w:val="single" w:sz="4" w:space="0" w:color="auto"/>
              <w:left w:val="single" w:sz="4" w:space="0" w:color="auto"/>
              <w:bottom w:val="single" w:sz="4" w:space="0" w:color="auto"/>
              <w:right w:val="single" w:sz="4" w:space="0" w:color="auto"/>
            </w:tcBorders>
            <w:hideMark/>
          </w:tcPr>
          <w:p w14:paraId="1CD48BB9" w14:textId="3DB15D4C" w:rsidR="004D4C89" w:rsidRPr="004D4C89" w:rsidRDefault="004D4C89" w:rsidP="004D4C89">
            <w:pPr>
              <w:keepNext/>
              <w:keepLines/>
              <w:spacing w:after="0" w:line="240" w:lineRule="auto"/>
              <w:jc w:val="center"/>
              <w:rPr>
                <w:rFonts w:eastAsia="Times New Roman" w:cs="Arial"/>
                <w:sz w:val="18"/>
                <w:szCs w:val="18"/>
                <w:lang w:val="en-GB" w:eastAsia="fr-FR"/>
              </w:rPr>
            </w:pPr>
            <w:del w:id="39" w:author="Nokia" w:date="2024-05-09T11:36:00Z">
              <w:r w:rsidRPr="004D4C89" w:rsidDel="004D4C89">
                <w:rPr>
                  <w:rFonts w:eastAsia="Times New Roman" w:cs="Times New Roman"/>
                  <w:sz w:val="18"/>
                  <w:szCs w:val="20"/>
                  <w:lang w:val="en-GB" w:eastAsia="fr-FR"/>
                </w:rPr>
                <w:delText>18.1</w:delText>
              </w:r>
            </w:del>
            <w:ins w:id="40" w:author="Nokia" w:date="2024-05-09T11:36:00Z">
              <w:r>
                <w:rPr>
                  <w:rFonts w:eastAsia="Times New Roman" w:cs="Times New Roman"/>
                  <w:sz w:val="18"/>
                  <w:szCs w:val="20"/>
                  <w:lang w:val="en-GB" w:eastAsia="fr-FR"/>
                </w:rPr>
                <w:t>17.9</w:t>
              </w:r>
            </w:ins>
          </w:p>
        </w:tc>
        <w:tc>
          <w:tcPr>
            <w:tcW w:w="0" w:type="auto"/>
            <w:tcBorders>
              <w:top w:val="single" w:sz="4" w:space="0" w:color="auto"/>
              <w:left w:val="single" w:sz="4" w:space="0" w:color="auto"/>
              <w:bottom w:val="single" w:sz="4" w:space="0" w:color="auto"/>
              <w:right w:val="single" w:sz="4" w:space="0" w:color="auto"/>
            </w:tcBorders>
            <w:hideMark/>
          </w:tcPr>
          <w:p w14:paraId="2101090F" w14:textId="0E4CC994" w:rsidR="004D4C89" w:rsidRPr="004D4C89" w:rsidRDefault="004D4C89" w:rsidP="004D4C89">
            <w:pPr>
              <w:keepNext/>
              <w:keepLines/>
              <w:spacing w:after="0" w:line="240" w:lineRule="auto"/>
              <w:jc w:val="center"/>
              <w:rPr>
                <w:rFonts w:eastAsia="Times New Roman" w:cs="Arial"/>
                <w:sz w:val="18"/>
                <w:szCs w:val="18"/>
                <w:lang w:val="en-GB" w:eastAsia="fr-FR"/>
              </w:rPr>
            </w:pPr>
            <w:del w:id="41" w:author="Nokia" w:date="2024-05-09T11:36:00Z">
              <w:r w:rsidRPr="004D4C89" w:rsidDel="004D4C89">
                <w:rPr>
                  <w:rFonts w:eastAsia="Times New Roman" w:cs="Arial"/>
                  <w:sz w:val="18"/>
                  <w:szCs w:val="18"/>
                  <w:lang w:val="en-GB" w:eastAsia="fr-FR"/>
                </w:rPr>
                <w:delText>21.2</w:delText>
              </w:r>
            </w:del>
            <w:ins w:id="42" w:author="Nokia" w:date="2024-05-09T11:36:00Z">
              <w:r>
                <w:rPr>
                  <w:rFonts w:eastAsia="Times New Roman" w:cs="Arial"/>
                  <w:sz w:val="18"/>
                  <w:szCs w:val="18"/>
                  <w:lang w:val="en-GB" w:eastAsia="fr-FR"/>
                </w:rPr>
                <w:t>20.9</w:t>
              </w:r>
            </w:ins>
          </w:p>
        </w:tc>
        <w:tc>
          <w:tcPr>
            <w:tcW w:w="0" w:type="auto"/>
            <w:tcBorders>
              <w:top w:val="single" w:sz="4" w:space="0" w:color="auto"/>
              <w:left w:val="single" w:sz="4" w:space="0" w:color="auto"/>
              <w:bottom w:val="single" w:sz="4" w:space="0" w:color="auto"/>
              <w:right w:val="single" w:sz="4" w:space="0" w:color="auto"/>
            </w:tcBorders>
            <w:hideMark/>
          </w:tcPr>
          <w:p w14:paraId="3FC5378D" w14:textId="6B5AC8BD" w:rsidR="004D4C89" w:rsidRPr="004D4C89" w:rsidRDefault="004D4C89" w:rsidP="004D4C89">
            <w:pPr>
              <w:keepNext/>
              <w:keepLines/>
              <w:spacing w:after="0" w:line="240" w:lineRule="auto"/>
              <w:jc w:val="center"/>
              <w:rPr>
                <w:rFonts w:eastAsia="Times New Roman" w:cs="Arial"/>
                <w:sz w:val="18"/>
                <w:szCs w:val="18"/>
                <w:lang w:val="en-GB" w:eastAsia="fr-FR"/>
              </w:rPr>
            </w:pPr>
            <w:del w:id="43" w:author="Nokia" w:date="2024-05-09T11:36:00Z">
              <w:r w:rsidRPr="004D4C89" w:rsidDel="004D4C89">
                <w:rPr>
                  <w:rFonts w:eastAsia="Times New Roman" w:cs="Arial"/>
                  <w:sz w:val="18"/>
                  <w:szCs w:val="18"/>
                  <w:lang w:val="en-GB" w:eastAsia="fr-FR"/>
                </w:rPr>
                <w:delText>[</w:delText>
              </w:r>
            </w:del>
            <w:r w:rsidRPr="004D4C89">
              <w:rPr>
                <w:rFonts w:eastAsia="Times New Roman" w:cs="Arial"/>
                <w:sz w:val="18"/>
                <w:szCs w:val="18"/>
                <w:lang w:val="en-GB" w:eastAsia="fr-FR"/>
              </w:rPr>
              <w:t>21.</w:t>
            </w:r>
            <w:ins w:id="44" w:author="Nokia" w:date="2024-05-09T11:36:00Z">
              <w:r>
                <w:rPr>
                  <w:rFonts w:eastAsia="Times New Roman" w:cs="Arial"/>
                  <w:sz w:val="18"/>
                  <w:szCs w:val="18"/>
                  <w:lang w:val="en-GB" w:eastAsia="fr-FR"/>
                </w:rPr>
                <w:t>7</w:t>
              </w:r>
            </w:ins>
            <w:del w:id="45" w:author="Nokia" w:date="2024-05-09T11:36:00Z">
              <w:r w:rsidRPr="004D4C89" w:rsidDel="004D4C89">
                <w:rPr>
                  <w:rFonts w:eastAsia="Times New Roman" w:cs="Arial"/>
                  <w:sz w:val="18"/>
                  <w:szCs w:val="18"/>
                  <w:lang w:val="en-GB" w:eastAsia="fr-FR"/>
                </w:rPr>
                <w:delText>9]</w:delText>
              </w:r>
            </w:del>
          </w:p>
        </w:tc>
      </w:tr>
    </w:tbl>
    <w:p w14:paraId="7B5B5CA0" w14:textId="77777777" w:rsidR="004D4C89" w:rsidRPr="00473547" w:rsidRDefault="004D4C89" w:rsidP="00E70D92"/>
    <w:p w14:paraId="235FBCC8" w14:textId="1C63BA8D" w:rsidR="009D0791" w:rsidRPr="00C16A94" w:rsidRDefault="009D0791" w:rsidP="009D0791">
      <w:pPr>
        <w:ind w:firstLineChars="50" w:firstLine="141"/>
        <w:rPr>
          <w:b/>
          <w:color w:val="FF0000"/>
          <w:sz w:val="28"/>
          <w:lang w:eastAsia="sv-SE"/>
        </w:rPr>
      </w:pPr>
      <w:r w:rsidRPr="00C16A94">
        <w:rPr>
          <w:b/>
          <w:color w:val="FF0000"/>
          <w:sz w:val="28"/>
          <w:lang w:eastAsia="sv-SE"/>
        </w:rPr>
        <w:t xml:space="preserve">--- </w:t>
      </w:r>
      <w:r>
        <w:rPr>
          <w:b/>
          <w:color w:val="FF0000"/>
          <w:sz w:val="28"/>
          <w:lang w:eastAsia="sv-SE"/>
        </w:rPr>
        <w:t>End of changes</w:t>
      </w:r>
      <w:r w:rsidRPr="00C16A94">
        <w:rPr>
          <w:b/>
          <w:color w:val="FF0000"/>
          <w:sz w:val="28"/>
          <w:lang w:eastAsia="sv-SE"/>
        </w:rPr>
        <w:t xml:space="preserve"> </w:t>
      </w:r>
      <w:r>
        <w:rPr>
          <w:b/>
          <w:color w:val="FF0000"/>
          <w:sz w:val="28"/>
          <w:lang w:eastAsia="sv-SE"/>
        </w:rPr>
        <w:t xml:space="preserve">in section </w:t>
      </w:r>
      <w:r w:rsidR="00E70D92">
        <w:rPr>
          <w:b/>
          <w:color w:val="FF0000"/>
          <w:sz w:val="28"/>
          <w:lang w:eastAsia="sv-SE"/>
        </w:rPr>
        <w:t>9</w:t>
      </w:r>
      <w:r>
        <w:rPr>
          <w:b/>
          <w:color w:val="FF0000"/>
          <w:sz w:val="28"/>
          <w:lang w:eastAsia="sv-SE"/>
        </w:rPr>
        <w:t>.</w:t>
      </w:r>
      <w:r w:rsidR="00E70D92">
        <w:rPr>
          <w:b/>
          <w:color w:val="FF0000"/>
          <w:sz w:val="28"/>
          <w:lang w:eastAsia="sv-SE"/>
        </w:rPr>
        <w:t>4</w:t>
      </w:r>
      <w:r>
        <w:rPr>
          <w:b/>
          <w:color w:val="FF0000"/>
          <w:sz w:val="28"/>
          <w:lang w:eastAsia="sv-SE"/>
        </w:rPr>
        <w:t>.</w:t>
      </w:r>
      <w:r w:rsidR="00E70D92">
        <w:rPr>
          <w:b/>
          <w:color w:val="FF0000"/>
          <w:sz w:val="28"/>
          <w:lang w:eastAsia="sv-SE"/>
        </w:rPr>
        <w:t>3.3</w:t>
      </w:r>
      <w:r>
        <w:rPr>
          <w:b/>
          <w:color w:val="FF0000"/>
          <w:sz w:val="28"/>
          <w:lang w:eastAsia="sv-SE"/>
        </w:rPr>
        <w:t xml:space="preserve"> </w:t>
      </w:r>
      <w:r w:rsidRPr="00C16A94">
        <w:rPr>
          <w:b/>
          <w:color w:val="FF0000"/>
          <w:sz w:val="28"/>
          <w:lang w:eastAsia="sv-SE"/>
        </w:rPr>
        <w:t>---</w:t>
      </w:r>
      <w:bookmarkEnd w:id="2"/>
    </w:p>
    <w:p w14:paraId="60199497" w14:textId="77777777" w:rsidR="002D3D6F" w:rsidRPr="0017283D" w:rsidRDefault="002D3D6F" w:rsidP="00A21558">
      <w:pPr>
        <w:pStyle w:val="Proposal"/>
        <w:rPr>
          <w:color w:val="000000" w:themeColor="text1"/>
        </w:rPr>
      </w:pPr>
    </w:p>
    <w:p w14:paraId="71D79D99" w14:textId="77777777" w:rsidR="00F507D1" w:rsidRPr="005077FB" w:rsidRDefault="00F507D1" w:rsidP="00CE0424">
      <w:pPr>
        <w:pStyle w:val="Heading1"/>
        <w:rPr>
          <w:color w:val="000000" w:themeColor="text1"/>
        </w:rPr>
      </w:pPr>
      <w:bookmarkStart w:id="46" w:name="_In-sequence_SDU_delivery"/>
      <w:bookmarkEnd w:id="46"/>
      <w:r w:rsidRPr="005077FB">
        <w:rPr>
          <w:color w:val="000000" w:themeColor="text1"/>
        </w:rPr>
        <w:t>References</w:t>
      </w:r>
    </w:p>
    <w:p w14:paraId="77E420CD" w14:textId="2E92A6E3" w:rsidR="00EB270C" w:rsidRDefault="002E3C70" w:rsidP="002E3C70">
      <w:pPr>
        <w:pStyle w:val="Reference"/>
        <w:rPr>
          <w:color w:val="000000" w:themeColor="text1"/>
        </w:rPr>
      </w:pPr>
      <w:bookmarkStart w:id="47" w:name="_Ref174151459"/>
      <w:bookmarkStart w:id="48" w:name="_Ref189809556"/>
      <w:r w:rsidRPr="002E3C70">
        <w:rPr>
          <w:color w:val="000000" w:themeColor="text1"/>
        </w:rPr>
        <w:t>3GPP TS 38.104 V18.3.0 (2023-09)</w:t>
      </w:r>
      <w:r w:rsidR="00EB270C">
        <w:rPr>
          <w:color w:val="000000" w:themeColor="text1"/>
        </w:rPr>
        <w:t xml:space="preserve"> “</w:t>
      </w:r>
      <w:r w:rsidR="00EB270C" w:rsidRPr="00EB270C">
        <w:rPr>
          <w:color w:val="000000" w:themeColor="text1"/>
        </w:rPr>
        <w:t>Base Station (BS) radio transmission and reception</w:t>
      </w:r>
      <w:r w:rsidR="00EB270C">
        <w:rPr>
          <w:color w:val="000000" w:themeColor="text1"/>
        </w:rPr>
        <w:t>”</w:t>
      </w:r>
    </w:p>
    <w:p w14:paraId="7AF8B96C" w14:textId="325BA9B4" w:rsidR="00687F4A" w:rsidRDefault="00EB270C" w:rsidP="002E3C70">
      <w:pPr>
        <w:pStyle w:val="Reference"/>
        <w:rPr>
          <w:color w:val="000000" w:themeColor="text1"/>
        </w:rPr>
      </w:pPr>
      <w:r w:rsidRPr="002E3C70">
        <w:rPr>
          <w:color w:val="000000" w:themeColor="text1"/>
        </w:rPr>
        <w:t>3GPP TS</w:t>
      </w:r>
      <w:r w:rsidRPr="00EB270C">
        <w:rPr>
          <w:color w:val="000000" w:themeColor="text1"/>
        </w:rPr>
        <w:t xml:space="preserve"> 38.141</w:t>
      </w:r>
      <w:r w:rsidR="00687F4A">
        <w:rPr>
          <w:color w:val="000000" w:themeColor="text1"/>
        </w:rPr>
        <w:t>-1</w:t>
      </w:r>
      <w:r w:rsidRPr="002E3C70">
        <w:rPr>
          <w:color w:val="000000" w:themeColor="text1"/>
        </w:rPr>
        <w:t xml:space="preserve"> </w:t>
      </w:r>
      <w:r>
        <w:rPr>
          <w:color w:val="000000" w:themeColor="text1"/>
        </w:rPr>
        <w:t>“</w:t>
      </w:r>
      <w:r w:rsidRPr="00EB270C">
        <w:rPr>
          <w:color w:val="000000" w:themeColor="text1"/>
        </w:rPr>
        <w:t>Base Station (BS) conformance testing</w:t>
      </w:r>
      <w:r w:rsidR="00687F4A">
        <w:rPr>
          <w:color w:val="000000" w:themeColor="text1"/>
        </w:rPr>
        <w:t xml:space="preserve"> </w:t>
      </w:r>
      <w:r w:rsidR="00687F4A" w:rsidRPr="00687F4A">
        <w:rPr>
          <w:color w:val="000000" w:themeColor="text1"/>
        </w:rPr>
        <w:t>Part 1: Conducted</w:t>
      </w:r>
      <w:r w:rsidR="00687F4A">
        <w:rPr>
          <w:color w:val="000000" w:themeColor="text1"/>
        </w:rPr>
        <w:t>.</w:t>
      </w:r>
      <w:r>
        <w:rPr>
          <w:color w:val="000000" w:themeColor="text1"/>
        </w:rPr>
        <w:t>”</w:t>
      </w:r>
    </w:p>
    <w:p w14:paraId="38ADEB3F" w14:textId="77777777" w:rsidR="00BB3670" w:rsidRDefault="00687F4A" w:rsidP="001C767E">
      <w:pPr>
        <w:pStyle w:val="Reference"/>
        <w:rPr>
          <w:color w:val="000000" w:themeColor="text1"/>
        </w:rPr>
      </w:pPr>
      <w:r w:rsidRPr="002E3C70">
        <w:rPr>
          <w:color w:val="000000" w:themeColor="text1"/>
        </w:rPr>
        <w:t>3GPP TS</w:t>
      </w:r>
      <w:r w:rsidRPr="00EB270C">
        <w:rPr>
          <w:color w:val="000000" w:themeColor="text1"/>
        </w:rPr>
        <w:t xml:space="preserve"> 38.141</w:t>
      </w:r>
      <w:r>
        <w:rPr>
          <w:color w:val="000000" w:themeColor="text1"/>
        </w:rPr>
        <w:t>-2</w:t>
      </w:r>
      <w:r w:rsidRPr="00EB270C">
        <w:rPr>
          <w:color w:val="000000" w:themeColor="text1"/>
        </w:rPr>
        <w:t xml:space="preserve"> </w:t>
      </w:r>
      <w:r>
        <w:rPr>
          <w:color w:val="000000" w:themeColor="text1"/>
        </w:rPr>
        <w:t>“</w:t>
      </w:r>
      <w:r w:rsidRPr="00687F4A">
        <w:rPr>
          <w:color w:val="000000" w:themeColor="text1"/>
        </w:rPr>
        <w:t>Base Station (BS) conformance testing Part 2: Radiated</w:t>
      </w:r>
      <w:r>
        <w:rPr>
          <w:color w:val="000000" w:themeColor="text1"/>
        </w:rPr>
        <w:t>.”</w:t>
      </w:r>
    </w:p>
    <w:p w14:paraId="1BAA26CD" w14:textId="77777777" w:rsidR="009830A6" w:rsidRDefault="00BB3670" w:rsidP="001C767E">
      <w:pPr>
        <w:pStyle w:val="Reference"/>
        <w:rPr>
          <w:color w:val="000000" w:themeColor="text1"/>
        </w:rPr>
      </w:pPr>
      <w:r w:rsidRPr="00BB3670">
        <w:rPr>
          <w:color w:val="000000" w:themeColor="text1"/>
        </w:rPr>
        <w:t>R4-1714432</w:t>
      </w:r>
      <w:r>
        <w:rPr>
          <w:color w:val="000000" w:themeColor="text1"/>
        </w:rPr>
        <w:t xml:space="preserve"> </w:t>
      </w:r>
      <w:r w:rsidR="00367BDC">
        <w:rPr>
          <w:color w:val="000000" w:themeColor="text1"/>
        </w:rPr>
        <w:t>“</w:t>
      </w:r>
      <w:r w:rsidRPr="00BB3670">
        <w:rPr>
          <w:color w:val="000000" w:themeColor="text1"/>
        </w:rPr>
        <w:t>TP to TS 38.104 - Output Power Dynamics for FR1 (conducted)</w:t>
      </w:r>
      <w:r w:rsidR="00367BDC">
        <w:rPr>
          <w:color w:val="000000" w:themeColor="text1"/>
        </w:rPr>
        <w:t>”</w:t>
      </w:r>
    </w:p>
    <w:p w14:paraId="7DE1F5ED" w14:textId="0A71F059" w:rsidR="000B79E4" w:rsidRPr="00687F4A" w:rsidRDefault="009830A6" w:rsidP="001C767E">
      <w:pPr>
        <w:pStyle w:val="Reference"/>
        <w:rPr>
          <w:color w:val="000000" w:themeColor="text1"/>
        </w:rPr>
      </w:pPr>
      <w:r w:rsidRPr="009830A6">
        <w:rPr>
          <w:color w:val="000000" w:themeColor="text1"/>
        </w:rPr>
        <w:t>R4-1714121</w:t>
      </w:r>
      <w:r>
        <w:rPr>
          <w:color w:val="000000" w:themeColor="text1"/>
        </w:rPr>
        <w:t xml:space="preserve"> “</w:t>
      </w:r>
      <w:r w:rsidRPr="009830A6">
        <w:rPr>
          <w:color w:val="000000" w:themeColor="text1"/>
        </w:rPr>
        <w:t>TP to TS 38.104: OTA Output power dynamics (9.4)</w:t>
      </w:r>
      <w:r>
        <w:rPr>
          <w:color w:val="000000" w:themeColor="text1"/>
        </w:rPr>
        <w:t>”</w:t>
      </w:r>
      <w:r w:rsidR="002E3C70" w:rsidRPr="00687F4A">
        <w:rPr>
          <w:color w:val="000000" w:themeColor="text1"/>
        </w:rPr>
        <w:br/>
      </w:r>
    </w:p>
    <w:p w14:paraId="25D6FFB5" w14:textId="77777777" w:rsidR="004230AA" w:rsidRDefault="004230AA" w:rsidP="004230AA">
      <w:pPr>
        <w:pStyle w:val="Reference"/>
        <w:numPr>
          <w:ilvl w:val="0"/>
          <w:numId w:val="0"/>
        </w:numPr>
        <w:rPr>
          <w:rFonts w:eastAsia="MS Mincho" w:cs="Arial"/>
          <w:b/>
          <w:sz w:val="24"/>
          <w:szCs w:val="24"/>
        </w:rPr>
      </w:pPr>
    </w:p>
    <w:bookmarkEnd w:id="47"/>
    <w:bookmarkEnd w:id="48"/>
    <w:p w14:paraId="172CCC31" w14:textId="2B419D36" w:rsidR="0046776C" w:rsidRPr="00E45F92" w:rsidRDefault="0046776C" w:rsidP="00FB29BB">
      <w:pPr>
        <w:pStyle w:val="Reference"/>
        <w:numPr>
          <w:ilvl w:val="0"/>
          <w:numId w:val="0"/>
        </w:numPr>
        <w:rPr>
          <w:color w:val="FF0000"/>
        </w:rPr>
      </w:pPr>
    </w:p>
    <w:p w14:paraId="5B77EF92" w14:textId="2A7CBC12" w:rsidR="004B01E6" w:rsidRPr="00E45F92" w:rsidRDefault="004B01E6" w:rsidP="007B501E">
      <w:pPr>
        <w:pStyle w:val="Reference"/>
        <w:numPr>
          <w:ilvl w:val="0"/>
          <w:numId w:val="0"/>
        </w:numPr>
        <w:ind w:left="567"/>
        <w:rPr>
          <w:color w:val="FF0000"/>
        </w:rPr>
      </w:pPr>
    </w:p>
    <w:sectPr w:rsidR="004B01E6" w:rsidRPr="00E45F92" w:rsidSect="00E162CA">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CFF324" w14:textId="77777777" w:rsidR="00E162CA" w:rsidRDefault="00E162CA">
      <w:r>
        <w:separator/>
      </w:r>
    </w:p>
  </w:endnote>
  <w:endnote w:type="continuationSeparator" w:id="0">
    <w:p w14:paraId="5C40E811" w14:textId="77777777" w:rsidR="00E162CA" w:rsidRDefault="00E162CA">
      <w:r>
        <w:continuationSeparator/>
      </w:r>
    </w:p>
  </w:endnote>
  <w:endnote w:type="continuationNotice" w:id="1">
    <w:p w14:paraId="2B5AFD60" w14:textId="77777777" w:rsidR="00E162CA" w:rsidRDefault="00E162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1A8164" w14:textId="77777777" w:rsidR="00E162CA" w:rsidRDefault="00E162CA">
      <w:r>
        <w:separator/>
      </w:r>
    </w:p>
  </w:footnote>
  <w:footnote w:type="continuationSeparator" w:id="0">
    <w:p w14:paraId="7379305E" w14:textId="77777777" w:rsidR="00E162CA" w:rsidRDefault="00E162CA">
      <w:r>
        <w:continuationSeparator/>
      </w:r>
    </w:p>
  </w:footnote>
  <w:footnote w:type="continuationNotice" w:id="1">
    <w:p w14:paraId="6C029A0F" w14:textId="77777777" w:rsidR="00E162CA" w:rsidRDefault="00E162C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FD54CBA"/>
    <w:multiLevelType w:val="hybridMultilevel"/>
    <w:tmpl w:val="35DCA448"/>
    <w:lvl w:ilvl="0" w:tplc="FFFFFFFF">
      <w:start w:val="1"/>
      <w:numFmt w:val="bullet"/>
      <w:lvlText w:val=""/>
      <w:lvlJc w:val="left"/>
      <w:pPr>
        <w:ind w:left="480" w:hanging="480"/>
      </w:pPr>
      <w:rPr>
        <w:rFonts w:ascii="Symbol" w:hAnsi="Symbol" w:hint="default"/>
        <w:color w:val="auto"/>
      </w:rPr>
    </w:lvl>
    <w:lvl w:ilvl="1" w:tplc="FFFFFFFF">
      <w:start w:val="1"/>
      <w:numFmt w:val="bullet"/>
      <w:lvlText w:val=""/>
      <w:lvlJc w:val="left"/>
      <w:pPr>
        <w:ind w:left="960" w:hanging="480"/>
      </w:pPr>
      <w:rPr>
        <w:rFonts w:ascii="Wingdings" w:hAnsi="Wingdings" w:hint="default"/>
      </w:rPr>
    </w:lvl>
    <w:lvl w:ilvl="2" w:tplc="C1406FB2">
      <w:start w:val="1"/>
      <w:numFmt w:val="bullet"/>
      <w:lvlText w:val="­"/>
      <w:lvlJc w:val="left"/>
      <w:pPr>
        <w:ind w:left="1320" w:hanging="360"/>
      </w:pPr>
      <w:rPr>
        <w:rFonts w:ascii="Modern No. 20" w:hAnsi="Modern No. 20"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A46647"/>
    <w:multiLevelType w:val="hybridMultilevel"/>
    <w:tmpl w:val="1464BC26"/>
    <w:lvl w:ilvl="0" w:tplc="8E1C621C">
      <w:start w:val="1"/>
      <w:numFmt w:val="decimal"/>
      <w:lvlText w:val="Proposal %1"/>
      <w:lvlJc w:val="left"/>
      <w:pPr>
        <w:tabs>
          <w:tab w:val="num" w:pos="1304"/>
        </w:tabs>
        <w:ind w:left="1304" w:hanging="1304"/>
      </w:pPr>
      <w:rPr>
        <w:rFonts w:hint="default"/>
        <w:color w:val="auto"/>
      </w:rPr>
    </w:lvl>
    <w:lvl w:ilvl="1" w:tplc="04090019">
      <w:start w:val="1"/>
      <w:numFmt w:val="lowerLetter"/>
      <w:lvlText w:val="%2."/>
      <w:lvlJc w:val="left"/>
      <w:pPr>
        <w:tabs>
          <w:tab w:val="num" w:pos="-3097"/>
        </w:tabs>
        <w:ind w:left="-3097" w:hanging="360"/>
      </w:pPr>
    </w:lvl>
    <w:lvl w:ilvl="2" w:tplc="0409001B">
      <w:start w:val="1"/>
      <w:numFmt w:val="lowerRoman"/>
      <w:lvlText w:val="%3."/>
      <w:lvlJc w:val="right"/>
      <w:pPr>
        <w:tabs>
          <w:tab w:val="num" w:pos="-2377"/>
        </w:tabs>
        <w:ind w:left="-2377" w:hanging="180"/>
      </w:pPr>
    </w:lvl>
    <w:lvl w:ilvl="3" w:tplc="0409000F">
      <w:start w:val="1"/>
      <w:numFmt w:val="decimal"/>
      <w:lvlText w:val="%4."/>
      <w:lvlJc w:val="left"/>
      <w:pPr>
        <w:tabs>
          <w:tab w:val="num" w:pos="-1657"/>
        </w:tabs>
        <w:ind w:left="-1657" w:hanging="360"/>
      </w:pPr>
    </w:lvl>
    <w:lvl w:ilvl="4" w:tplc="04090019" w:tentative="1">
      <w:start w:val="1"/>
      <w:numFmt w:val="lowerLetter"/>
      <w:lvlText w:val="%5."/>
      <w:lvlJc w:val="left"/>
      <w:pPr>
        <w:tabs>
          <w:tab w:val="num" w:pos="-937"/>
        </w:tabs>
        <w:ind w:left="-937" w:hanging="360"/>
      </w:pPr>
    </w:lvl>
    <w:lvl w:ilvl="5" w:tplc="0409001B" w:tentative="1">
      <w:start w:val="1"/>
      <w:numFmt w:val="lowerRoman"/>
      <w:lvlText w:val="%6."/>
      <w:lvlJc w:val="right"/>
      <w:pPr>
        <w:tabs>
          <w:tab w:val="num" w:pos="-217"/>
        </w:tabs>
        <w:ind w:left="-217" w:hanging="180"/>
      </w:pPr>
    </w:lvl>
    <w:lvl w:ilvl="6" w:tplc="0409000F" w:tentative="1">
      <w:start w:val="1"/>
      <w:numFmt w:val="decimal"/>
      <w:lvlText w:val="%7."/>
      <w:lvlJc w:val="left"/>
      <w:pPr>
        <w:tabs>
          <w:tab w:val="num" w:pos="503"/>
        </w:tabs>
        <w:ind w:left="503" w:hanging="360"/>
      </w:pPr>
    </w:lvl>
    <w:lvl w:ilvl="7" w:tplc="04090019" w:tentative="1">
      <w:start w:val="1"/>
      <w:numFmt w:val="lowerLetter"/>
      <w:lvlText w:val="%8."/>
      <w:lvlJc w:val="left"/>
      <w:pPr>
        <w:tabs>
          <w:tab w:val="num" w:pos="1223"/>
        </w:tabs>
        <w:ind w:left="1223" w:hanging="360"/>
      </w:pPr>
    </w:lvl>
    <w:lvl w:ilvl="8" w:tplc="0409001B" w:tentative="1">
      <w:start w:val="1"/>
      <w:numFmt w:val="lowerRoman"/>
      <w:lvlText w:val="%9."/>
      <w:lvlJc w:val="right"/>
      <w:pPr>
        <w:tabs>
          <w:tab w:val="num" w:pos="1943"/>
        </w:tabs>
        <w:ind w:left="1943" w:hanging="180"/>
      </w:pPr>
    </w:lvl>
  </w:abstractNum>
  <w:abstractNum w:abstractNumId="12"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6E3167"/>
    <w:multiLevelType w:val="hybridMultilevel"/>
    <w:tmpl w:val="B8D44C4C"/>
    <w:lvl w:ilvl="0" w:tplc="560EEAEA">
      <w:start w:val="1"/>
      <w:numFmt w:val="decimal"/>
      <w:pStyle w:val="RAN4proposal"/>
      <w:suff w:val="space"/>
      <w:lvlText w:val="Proposal %1:"/>
      <w:lvlJc w:val="left"/>
      <w:pPr>
        <w:ind w:left="785"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C70D95"/>
    <w:multiLevelType w:val="hybridMultilevel"/>
    <w:tmpl w:val="355A2C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EADC99E4">
      <w:start w:val="2"/>
      <w:numFmt w:val="bullet"/>
      <w:lvlText w:val="-"/>
      <w:lvlJc w:val="left"/>
      <w:pPr>
        <w:ind w:left="1320" w:hanging="360"/>
      </w:pPr>
      <w:rPr>
        <w:rFonts w:ascii="Arial" w:eastAsiaTheme="minorHAnsi" w:hAnsi="Arial" w:cs="Arial"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2073457996">
    <w:abstractNumId w:val="13"/>
  </w:num>
  <w:num w:numId="2" w16cid:durableId="552817106">
    <w:abstractNumId w:val="11"/>
  </w:num>
  <w:num w:numId="3" w16cid:durableId="894974294">
    <w:abstractNumId w:val="0"/>
  </w:num>
  <w:num w:numId="4" w16cid:durableId="1636334376">
    <w:abstractNumId w:val="16"/>
  </w:num>
  <w:num w:numId="5" w16cid:durableId="365645621">
    <w:abstractNumId w:val="17"/>
  </w:num>
  <w:num w:numId="6" w16cid:durableId="628976597">
    <w:abstractNumId w:val="18"/>
  </w:num>
  <w:num w:numId="7" w16cid:durableId="690374382">
    <w:abstractNumId w:val="3"/>
  </w:num>
  <w:num w:numId="8" w16cid:durableId="1120420541">
    <w:abstractNumId w:val="4"/>
  </w:num>
  <w:num w:numId="9" w16cid:durableId="1022852645">
    <w:abstractNumId w:val="2"/>
  </w:num>
  <w:num w:numId="10" w16cid:durableId="1797024554">
    <w:abstractNumId w:val="21"/>
  </w:num>
  <w:num w:numId="11" w16cid:durableId="1658342118">
    <w:abstractNumId w:val="7"/>
  </w:num>
  <w:num w:numId="12" w16cid:durableId="1151562598">
    <w:abstractNumId w:val="20"/>
  </w:num>
  <w:num w:numId="13" w16cid:durableId="525483064">
    <w:abstractNumId w:val="15"/>
  </w:num>
  <w:num w:numId="14" w16cid:durableId="279534475">
    <w:abstractNumId w:val="1"/>
  </w:num>
  <w:num w:numId="15" w16cid:durableId="1845435806">
    <w:abstractNumId w:val="19"/>
  </w:num>
  <w:num w:numId="16" w16cid:durableId="60837935">
    <w:abstractNumId w:val="8"/>
  </w:num>
  <w:num w:numId="17" w16cid:durableId="1591356976">
    <w:abstractNumId w:val="5"/>
  </w:num>
  <w:num w:numId="18" w16cid:durableId="1994989833">
    <w:abstractNumId w:val="14"/>
  </w:num>
  <w:num w:numId="19" w16cid:durableId="145323917">
    <w:abstractNumId w:val="11"/>
    <w:lvlOverride w:ilvl="0">
      <w:startOverride w:val="1"/>
    </w:lvlOverride>
  </w:num>
  <w:num w:numId="20" w16cid:durableId="19957159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9217389">
    <w:abstractNumId w:val="12"/>
  </w:num>
  <w:num w:numId="22" w16cid:durableId="868300220">
    <w:abstractNumId w:val="6"/>
  </w:num>
  <w:num w:numId="23" w16cid:durableId="708380414">
    <w:abstractNumId w:val="11"/>
    <w:lvlOverride w:ilvl="0">
      <w:startOverride w:val="1"/>
    </w:lvlOverride>
  </w:num>
  <w:num w:numId="24" w16cid:durableId="98063080">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D"/>
    <w:rsid w:val="00000413"/>
    <w:rsid w:val="000006E1"/>
    <w:rsid w:val="0000094A"/>
    <w:rsid w:val="00000A08"/>
    <w:rsid w:val="000012A2"/>
    <w:rsid w:val="0000221E"/>
    <w:rsid w:val="000023FA"/>
    <w:rsid w:val="00002A37"/>
    <w:rsid w:val="000039E3"/>
    <w:rsid w:val="00005265"/>
    <w:rsid w:val="0000564C"/>
    <w:rsid w:val="00006446"/>
    <w:rsid w:val="000066AD"/>
    <w:rsid w:val="00006896"/>
    <w:rsid w:val="00007CDC"/>
    <w:rsid w:val="00010458"/>
    <w:rsid w:val="00011B28"/>
    <w:rsid w:val="0001286B"/>
    <w:rsid w:val="000131A2"/>
    <w:rsid w:val="00014A3B"/>
    <w:rsid w:val="00014D5E"/>
    <w:rsid w:val="000159EC"/>
    <w:rsid w:val="00015D15"/>
    <w:rsid w:val="0001690F"/>
    <w:rsid w:val="000207FA"/>
    <w:rsid w:val="00020FF5"/>
    <w:rsid w:val="0002105B"/>
    <w:rsid w:val="0002185B"/>
    <w:rsid w:val="0002218D"/>
    <w:rsid w:val="0002564D"/>
    <w:rsid w:val="00025CC6"/>
    <w:rsid w:val="00025ECA"/>
    <w:rsid w:val="00025FD5"/>
    <w:rsid w:val="00026782"/>
    <w:rsid w:val="00026FC2"/>
    <w:rsid w:val="00030136"/>
    <w:rsid w:val="00030C93"/>
    <w:rsid w:val="000325B8"/>
    <w:rsid w:val="00034C15"/>
    <w:rsid w:val="0003552F"/>
    <w:rsid w:val="00035D08"/>
    <w:rsid w:val="00036BA1"/>
    <w:rsid w:val="00040622"/>
    <w:rsid w:val="00040C9A"/>
    <w:rsid w:val="000418C6"/>
    <w:rsid w:val="000422E2"/>
    <w:rsid w:val="00042F22"/>
    <w:rsid w:val="000440DE"/>
    <w:rsid w:val="000441C2"/>
    <w:rsid w:val="000444EF"/>
    <w:rsid w:val="000448EA"/>
    <w:rsid w:val="00044F16"/>
    <w:rsid w:val="00045FDF"/>
    <w:rsid w:val="00046676"/>
    <w:rsid w:val="00050E0D"/>
    <w:rsid w:val="000512CC"/>
    <w:rsid w:val="00052A07"/>
    <w:rsid w:val="000531BB"/>
    <w:rsid w:val="000534E3"/>
    <w:rsid w:val="00053DC1"/>
    <w:rsid w:val="00054EFA"/>
    <w:rsid w:val="00055236"/>
    <w:rsid w:val="000552D0"/>
    <w:rsid w:val="0005606A"/>
    <w:rsid w:val="000568E1"/>
    <w:rsid w:val="00057117"/>
    <w:rsid w:val="000578BD"/>
    <w:rsid w:val="00057FF2"/>
    <w:rsid w:val="0006058C"/>
    <w:rsid w:val="00060B5C"/>
    <w:rsid w:val="00060E0F"/>
    <w:rsid w:val="00060E81"/>
    <w:rsid w:val="000616E7"/>
    <w:rsid w:val="000620D0"/>
    <w:rsid w:val="0006273B"/>
    <w:rsid w:val="00062ABA"/>
    <w:rsid w:val="00063912"/>
    <w:rsid w:val="0006487E"/>
    <w:rsid w:val="00065371"/>
    <w:rsid w:val="000656EC"/>
    <w:rsid w:val="00065E1A"/>
    <w:rsid w:val="00065EF1"/>
    <w:rsid w:val="00065F2E"/>
    <w:rsid w:val="0006642F"/>
    <w:rsid w:val="0006722D"/>
    <w:rsid w:val="000672BB"/>
    <w:rsid w:val="00067F3D"/>
    <w:rsid w:val="00070277"/>
    <w:rsid w:val="0007288B"/>
    <w:rsid w:val="00072F05"/>
    <w:rsid w:val="00073483"/>
    <w:rsid w:val="00073B9F"/>
    <w:rsid w:val="0007418B"/>
    <w:rsid w:val="00074385"/>
    <w:rsid w:val="00074752"/>
    <w:rsid w:val="00074994"/>
    <w:rsid w:val="00075697"/>
    <w:rsid w:val="00077E5F"/>
    <w:rsid w:val="0008036A"/>
    <w:rsid w:val="000804A5"/>
    <w:rsid w:val="00081AE6"/>
    <w:rsid w:val="00081B5C"/>
    <w:rsid w:val="00082090"/>
    <w:rsid w:val="0008466B"/>
    <w:rsid w:val="000855EB"/>
    <w:rsid w:val="0008566E"/>
    <w:rsid w:val="00085B52"/>
    <w:rsid w:val="000866F2"/>
    <w:rsid w:val="0009009F"/>
    <w:rsid w:val="00090D10"/>
    <w:rsid w:val="00091557"/>
    <w:rsid w:val="000921E4"/>
    <w:rsid w:val="000924C1"/>
    <w:rsid w:val="000924F0"/>
    <w:rsid w:val="000933A2"/>
    <w:rsid w:val="00093474"/>
    <w:rsid w:val="0009397A"/>
    <w:rsid w:val="00093F6B"/>
    <w:rsid w:val="0009510F"/>
    <w:rsid w:val="00095406"/>
    <w:rsid w:val="000958D8"/>
    <w:rsid w:val="000961D8"/>
    <w:rsid w:val="000A1B7B"/>
    <w:rsid w:val="000A2603"/>
    <w:rsid w:val="000A56F2"/>
    <w:rsid w:val="000A587A"/>
    <w:rsid w:val="000A6E71"/>
    <w:rsid w:val="000A76E7"/>
    <w:rsid w:val="000B08EF"/>
    <w:rsid w:val="000B1357"/>
    <w:rsid w:val="000B169D"/>
    <w:rsid w:val="000B19D4"/>
    <w:rsid w:val="000B1E47"/>
    <w:rsid w:val="000B2719"/>
    <w:rsid w:val="000B27FA"/>
    <w:rsid w:val="000B2EC4"/>
    <w:rsid w:val="000B3224"/>
    <w:rsid w:val="000B3A8F"/>
    <w:rsid w:val="000B4AB9"/>
    <w:rsid w:val="000B5383"/>
    <w:rsid w:val="000B58C3"/>
    <w:rsid w:val="000B61E9"/>
    <w:rsid w:val="000B725A"/>
    <w:rsid w:val="000B72A4"/>
    <w:rsid w:val="000B79E4"/>
    <w:rsid w:val="000C165A"/>
    <w:rsid w:val="000C1BE4"/>
    <w:rsid w:val="000C1F79"/>
    <w:rsid w:val="000C2486"/>
    <w:rsid w:val="000C289E"/>
    <w:rsid w:val="000C2E19"/>
    <w:rsid w:val="000C3C98"/>
    <w:rsid w:val="000C549F"/>
    <w:rsid w:val="000C5847"/>
    <w:rsid w:val="000C5C08"/>
    <w:rsid w:val="000C6F2A"/>
    <w:rsid w:val="000C74A0"/>
    <w:rsid w:val="000D0D07"/>
    <w:rsid w:val="000D19FF"/>
    <w:rsid w:val="000D1AB3"/>
    <w:rsid w:val="000D1B0E"/>
    <w:rsid w:val="000D3CED"/>
    <w:rsid w:val="000D41BC"/>
    <w:rsid w:val="000D4797"/>
    <w:rsid w:val="000D55CD"/>
    <w:rsid w:val="000D5FBF"/>
    <w:rsid w:val="000D753B"/>
    <w:rsid w:val="000D7D0A"/>
    <w:rsid w:val="000D7FD5"/>
    <w:rsid w:val="000E0527"/>
    <w:rsid w:val="000E1E92"/>
    <w:rsid w:val="000E339E"/>
    <w:rsid w:val="000E3492"/>
    <w:rsid w:val="000E4519"/>
    <w:rsid w:val="000E575E"/>
    <w:rsid w:val="000E5A3A"/>
    <w:rsid w:val="000E5FAB"/>
    <w:rsid w:val="000E691C"/>
    <w:rsid w:val="000E7793"/>
    <w:rsid w:val="000E7E6B"/>
    <w:rsid w:val="000F06D6"/>
    <w:rsid w:val="000F0EB1"/>
    <w:rsid w:val="000F1106"/>
    <w:rsid w:val="000F2632"/>
    <w:rsid w:val="000F27C0"/>
    <w:rsid w:val="000F2FFE"/>
    <w:rsid w:val="000F3152"/>
    <w:rsid w:val="000F3BE9"/>
    <w:rsid w:val="000F3E28"/>
    <w:rsid w:val="000F3F6C"/>
    <w:rsid w:val="000F46DD"/>
    <w:rsid w:val="000F47C9"/>
    <w:rsid w:val="000F6389"/>
    <w:rsid w:val="000F6420"/>
    <w:rsid w:val="000F6DF3"/>
    <w:rsid w:val="000F72EB"/>
    <w:rsid w:val="000F734A"/>
    <w:rsid w:val="001005FF"/>
    <w:rsid w:val="00100869"/>
    <w:rsid w:val="0010184D"/>
    <w:rsid w:val="00101CAD"/>
    <w:rsid w:val="001025E2"/>
    <w:rsid w:val="001062FB"/>
    <w:rsid w:val="001063E6"/>
    <w:rsid w:val="00107064"/>
    <w:rsid w:val="001075B6"/>
    <w:rsid w:val="001109EE"/>
    <w:rsid w:val="00111BBD"/>
    <w:rsid w:val="0011205D"/>
    <w:rsid w:val="001121DD"/>
    <w:rsid w:val="001125ED"/>
    <w:rsid w:val="00113CF4"/>
    <w:rsid w:val="001153EA"/>
    <w:rsid w:val="00115643"/>
    <w:rsid w:val="00115AB6"/>
    <w:rsid w:val="00115CF3"/>
    <w:rsid w:val="00116765"/>
    <w:rsid w:val="001219F5"/>
    <w:rsid w:val="00121A20"/>
    <w:rsid w:val="00122C42"/>
    <w:rsid w:val="0012377F"/>
    <w:rsid w:val="00124314"/>
    <w:rsid w:val="0012509B"/>
    <w:rsid w:val="00125BE3"/>
    <w:rsid w:val="00125DD0"/>
    <w:rsid w:val="00126017"/>
    <w:rsid w:val="0012671C"/>
    <w:rsid w:val="00126B4A"/>
    <w:rsid w:val="0013154E"/>
    <w:rsid w:val="001316A1"/>
    <w:rsid w:val="00132ED9"/>
    <w:rsid w:val="00132FD0"/>
    <w:rsid w:val="001335E4"/>
    <w:rsid w:val="00133CC4"/>
    <w:rsid w:val="001344C0"/>
    <w:rsid w:val="001346FA"/>
    <w:rsid w:val="00134D37"/>
    <w:rsid w:val="00135252"/>
    <w:rsid w:val="00137192"/>
    <w:rsid w:val="0013765B"/>
    <w:rsid w:val="00137735"/>
    <w:rsid w:val="00137AB5"/>
    <w:rsid w:val="00137BEE"/>
    <w:rsid w:val="00137F0B"/>
    <w:rsid w:val="00140DA7"/>
    <w:rsid w:val="001413C7"/>
    <w:rsid w:val="0014162F"/>
    <w:rsid w:val="001418E4"/>
    <w:rsid w:val="00141D8B"/>
    <w:rsid w:val="00144F70"/>
    <w:rsid w:val="00146D9F"/>
    <w:rsid w:val="00147355"/>
    <w:rsid w:val="00151441"/>
    <w:rsid w:val="00151E23"/>
    <w:rsid w:val="00151FD4"/>
    <w:rsid w:val="0015213C"/>
    <w:rsid w:val="00152413"/>
    <w:rsid w:val="001526E0"/>
    <w:rsid w:val="001538FF"/>
    <w:rsid w:val="00153BEA"/>
    <w:rsid w:val="00154A04"/>
    <w:rsid w:val="001551B5"/>
    <w:rsid w:val="00155D46"/>
    <w:rsid w:val="001567D3"/>
    <w:rsid w:val="00156D4E"/>
    <w:rsid w:val="001613CC"/>
    <w:rsid w:val="00161879"/>
    <w:rsid w:val="00161885"/>
    <w:rsid w:val="00161A77"/>
    <w:rsid w:val="00161DED"/>
    <w:rsid w:val="0016206D"/>
    <w:rsid w:val="00162261"/>
    <w:rsid w:val="0016331A"/>
    <w:rsid w:val="001635A7"/>
    <w:rsid w:val="00163BF8"/>
    <w:rsid w:val="001646A3"/>
    <w:rsid w:val="0016488C"/>
    <w:rsid w:val="001649E0"/>
    <w:rsid w:val="00164D2E"/>
    <w:rsid w:val="0016520F"/>
    <w:rsid w:val="00165315"/>
    <w:rsid w:val="001653C9"/>
    <w:rsid w:val="001659C1"/>
    <w:rsid w:val="00166129"/>
    <w:rsid w:val="00167420"/>
    <w:rsid w:val="001678F7"/>
    <w:rsid w:val="001704BD"/>
    <w:rsid w:val="00170C5F"/>
    <w:rsid w:val="00171E2A"/>
    <w:rsid w:val="001726F8"/>
    <w:rsid w:val="0017283D"/>
    <w:rsid w:val="00173167"/>
    <w:rsid w:val="001734E5"/>
    <w:rsid w:val="00173A8E"/>
    <w:rsid w:val="00174166"/>
    <w:rsid w:val="00174751"/>
    <w:rsid w:val="0017502C"/>
    <w:rsid w:val="001758F7"/>
    <w:rsid w:val="00176459"/>
    <w:rsid w:val="00176D7A"/>
    <w:rsid w:val="00177CAC"/>
    <w:rsid w:val="00180A49"/>
    <w:rsid w:val="0018143F"/>
    <w:rsid w:val="00181837"/>
    <w:rsid w:val="00181FF8"/>
    <w:rsid w:val="0018276D"/>
    <w:rsid w:val="00182991"/>
    <w:rsid w:val="00182ECD"/>
    <w:rsid w:val="00183D11"/>
    <w:rsid w:val="001844E8"/>
    <w:rsid w:val="0018548B"/>
    <w:rsid w:val="00186E00"/>
    <w:rsid w:val="001874DF"/>
    <w:rsid w:val="00190AC1"/>
    <w:rsid w:val="001923A2"/>
    <w:rsid w:val="001925CE"/>
    <w:rsid w:val="00192D8C"/>
    <w:rsid w:val="00193213"/>
    <w:rsid w:val="0019341A"/>
    <w:rsid w:val="0019361F"/>
    <w:rsid w:val="001942F2"/>
    <w:rsid w:val="00194D4A"/>
    <w:rsid w:val="00197405"/>
    <w:rsid w:val="00197BB4"/>
    <w:rsid w:val="00197DF9"/>
    <w:rsid w:val="001A1987"/>
    <w:rsid w:val="001A2564"/>
    <w:rsid w:val="001A27BB"/>
    <w:rsid w:val="001A3D42"/>
    <w:rsid w:val="001A5C0D"/>
    <w:rsid w:val="001A60D2"/>
    <w:rsid w:val="001A6173"/>
    <w:rsid w:val="001A6CBA"/>
    <w:rsid w:val="001A74C8"/>
    <w:rsid w:val="001A7559"/>
    <w:rsid w:val="001A794C"/>
    <w:rsid w:val="001A7CD0"/>
    <w:rsid w:val="001A7D74"/>
    <w:rsid w:val="001B0157"/>
    <w:rsid w:val="001B04A9"/>
    <w:rsid w:val="001B08FF"/>
    <w:rsid w:val="001B0D97"/>
    <w:rsid w:val="001B0F31"/>
    <w:rsid w:val="001B1D58"/>
    <w:rsid w:val="001B3643"/>
    <w:rsid w:val="001B389A"/>
    <w:rsid w:val="001B5A5D"/>
    <w:rsid w:val="001B5FE0"/>
    <w:rsid w:val="001B66B6"/>
    <w:rsid w:val="001C0DCC"/>
    <w:rsid w:val="001C150C"/>
    <w:rsid w:val="001C19CC"/>
    <w:rsid w:val="001C1CE5"/>
    <w:rsid w:val="001C27C0"/>
    <w:rsid w:val="001C2B7B"/>
    <w:rsid w:val="001C3D2A"/>
    <w:rsid w:val="001C3ECD"/>
    <w:rsid w:val="001C40BE"/>
    <w:rsid w:val="001C4C63"/>
    <w:rsid w:val="001C53FA"/>
    <w:rsid w:val="001D10CD"/>
    <w:rsid w:val="001D203F"/>
    <w:rsid w:val="001D29A7"/>
    <w:rsid w:val="001D2DF6"/>
    <w:rsid w:val="001D38FE"/>
    <w:rsid w:val="001D4A18"/>
    <w:rsid w:val="001D519E"/>
    <w:rsid w:val="001D51BA"/>
    <w:rsid w:val="001D53E7"/>
    <w:rsid w:val="001D555D"/>
    <w:rsid w:val="001D6342"/>
    <w:rsid w:val="001D6371"/>
    <w:rsid w:val="001D6D53"/>
    <w:rsid w:val="001D7214"/>
    <w:rsid w:val="001E01CE"/>
    <w:rsid w:val="001E0F24"/>
    <w:rsid w:val="001E1C84"/>
    <w:rsid w:val="001E2D40"/>
    <w:rsid w:val="001E34AB"/>
    <w:rsid w:val="001E3AA8"/>
    <w:rsid w:val="001E5090"/>
    <w:rsid w:val="001E58E2"/>
    <w:rsid w:val="001E76FE"/>
    <w:rsid w:val="001E7A64"/>
    <w:rsid w:val="001E7AED"/>
    <w:rsid w:val="001F00D5"/>
    <w:rsid w:val="001F06D3"/>
    <w:rsid w:val="001F1A79"/>
    <w:rsid w:val="001F21EB"/>
    <w:rsid w:val="001F31F5"/>
    <w:rsid w:val="001F3916"/>
    <w:rsid w:val="001F4B3A"/>
    <w:rsid w:val="001F4FB3"/>
    <w:rsid w:val="001F54C5"/>
    <w:rsid w:val="001F59E6"/>
    <w:rsid w:val="001F6385"/>
    <w:rsid w:val="001F662C"/>
    <w:rsid w:val="001F7074"/>
    <w:rsid w:val="00200490"/>
    <w:rsid w:val="00200829"/>
    <w:rsid w:val="00201F3A"/>
    <w:rsid w:val="00203F96"/>
    <w:rsid w:val="002048CD"/>
    <w:rsid w:val="00205E5E"/>
    <w:rsid w:val="002069B2"/>
    <w:rsid w:val="00207FA3"/>
    <w:rsid w:val="00210E7C"/>
    <w:rsid w:val="00211332"/>
    <w:rsid w:val="002113A2"/>
    <w:rsid w:val="002114F5"/>
    <w:rsid w:val="002126BC"/>
    <w:rsid w:val="00213443"/>
    <w:rsid w:val="00214DA8"/>
    <w:rsid w:val="00215423"/>
    <w:rsid w:val="00215479"/>
    <w:rsid w:val="002158FA"/>
    <w:rsid w:val="002167EE"/>
    <w:rsid w:val="0021693F"/>
    <w:rsid w:val="00217C75"/>
    <w:rsid w:val="00220600"/>
    <w:rsid w:val="00221DF4"/>
    <w:rsid w:val="002222CA"/>
    <w:rsid w:val="002224DB"/>
    <w:rsid w:val="00222D03"/>
    <w:rsid w:val="00222FF6"/>
    <w:rsid w:val="00223FCB"/>
    <w:rsid w:val="002241EC"/>
    <w:rsid w:val="00225102"/>
    <w:rsid w:val="002252C3"/>
    <w:rsid w:val="00225551"/>
    <w:rsid w:val="00225C54"/>
    <w:rsid w:val="00227139"/>
    <w:rsid w:val="00227C87"/>
    <w:rsid w:val="00230765"/>
    <w:rsid w:val="00230A56"/>
    <w:rsid w:val="00230D18"/>
    <w:rsid w:val="002319E4"/>
    <w:rsid w:val="00231C47"/>
    <w:rsid w:val="00233D16"/>
    <w:rsid w:val="00235632"/>
    <w:rsid w:val="00235872"/>
    <w:rsid w:val="00236116"/>
    <w:rsid w:val="00236DB6"/>
    <w:rsid w:val="00237A41"/>
    <w:rsid w:val="00240FD5"/>
    <w:rsid w:val="002414DB"/>
    <w:rsid w:val="00241559"/>
    <w:rsid w:val="002418EA"/>
    <w:rsid w:val="0024199C"/>
    <w:rsid w:val="002435B3"/>
    <w:rsid w:val="0024527C"/>
    <w:rsid w:val="002458EB"/>
    <w:rsid w:val="00246971"/>
    <w:rsid w:val="002476B7"/>
    <w:rsid w:val="00247965"/>
    <w:rsid w:val="00247BDE"/>
    <w:rsid w:val="002500C8"/>
    <w:rsid w:val="00250AC6"/>
    <w:rsid w:val="002538BD"/>
    <w:rsid w:val="00253FA2"/>
    <w:rsid w:val="00255824"/>
    <w:rsid w:val="00255E55"/>
    <w:rsid w:val="00256A3D"/>
    <w:rsid w:val="00257543"/>
    <w:rsid w:val="002607A4"/>
    <w:rsid w:val="00261038"/>
    <w:rsid w:val="002613B1"/>
    <w:rsid w:val="002617E7"/>
    <w:rsid w:val="00261BFE"/>
    <w:rsid w:val="00262C08"/>
    <w:rsid w:val="00262FE4"/>
    <w:rsid w:val="00263E0C"/>
    <w:rsid w:val="00264228"/>
    <w:rsid w:val="00264334"/>
    <w:rsid w:val="0026473E"/>
    <w:rsid w:val="00265933"/>
    <w:rsid w:val="00266214"/>
    <w:rsid w:val="00266349"/>
    <w:rsid w:val="002672A5"/>
    <w:rsid w:val="00267412"/>
    <w:rsid w:val="00267C83"/>
    <w:rsid w:val="00267EDB"/>
    <w:rsid w:val="00270C67"/>
    <w:rsid w:val="0027144F"/>
    <w:rsid w:val="00271813"/>
    <w:rsid w:val="00271F3A"/>
    <w:rsid w:val="00272179"/>
    <w:rsid w:val="00273278"/>
    <w:rsid w:val="002737F4"/>
    <w:rsid w:val="00273E55"/>
    <w:rsid w:val="00274812"/>
    <w:rsid w:val="00274A6B"/>
    <w:rsid w:val="00275873"/>
    <w:rsid w:val="00275BA6"/>
    <w:rsid w:val="00275C14"/>
    <w:rsid w:val="00275FC1"/>
    <w:rsid w:val="002768B4"/>
    <w:rsid w:val="00277824"/>
    <w:rsid w:val="00277C15"/>
    <w:rsid w:val="00280184"/>
    <w:rsid w:val="00280558"/>
    <w:rsid w:val="002805F5"/>
    <w:rsid w:val="00280751"/>
    <w:rsid w:val="00280F31"/>
    <w:rsid w:val="002814F4"/>
    <w:rsid w:val="0028158A"/>
    <w:rsid w:val="00282012"/>
    <w:rsid w:val="002821DE"/>
    <w:rsid w:val="002821E2"/>
    <w:rsid w:val="0028276F"/>
    <w:rsid w:val="0028280A"/>
    <w:rsid w:val="0028308E"/>
    <w:rsid w:val="002843B9"/>
    <w:rsid w:val="00284782"/>
    <w:rsid w:val="002850AC"/>
    <w:rsid w:val="002860A7"/>
    <w:rsid w:val="0028679F"/>
    <w:rsid w:val="00286ACD"/>
    <w:rsid w:val="00286FBC"/>
    <w:rsid w:val="00287838"/>
    <w:rsid w:val="00287853"/>
    <w:rsid w:val="0029068B"/>
    <w:rsid w:val="002907B5"/>
    <w:rsid w:val="002915F4"/>
    <w:rsid w:val="0029166E"/>
    <w:rsid w:val="00292657"/>
    <w:rsid w:val="002929BA"/>
    <w:rsid w:val="00292EB7"/>
    <w:rsid w:val="00293249"/>
    <w:rsid w:val="00294B41"/>
    <w:rsid w:val="00294F21"/>
    <w:rsid w:val="00295C01"/>
    <w:rsid w:val="00296227"/>
    <w:rsid w:val="00296F44"/>
    <w:rsid w:val="0029704F"/>
    <w:rsid w:val="0029761B"/>
    <w:rsid w:val="0029777D"/>
    <w:rsid w:val="00297798"/>
    <w:rsid w:val="002A0227"/>
    <w:rsid w:val="002A04E9"/>
    <w:rsid w:val="002A055E"/>
    <w:rsid w:val="002A0668"/>
    <w:rsid w:val="002A07AE"/>
    <w:rsid w:val="002A0AE9"/>
    <w:rsid w:val="002A1D4E"/>
    <w:rsid w:val="002A2869"/>
    <w:rsid w:val="002A3DC7"/>
    <w:rsid w:val="002A4298"/>
    <w:rsid w:val="002A4560"/>
    <w:rsid w:val="002A4A34"/>
    <w:rsid w:val="002A4C46"/>
    <w:rsid w:val="002A578E"/>
    <w:rsid w:val="002A715F"/>
    <w:rsid w:val="002A73E0"/>
    <w:rsid w:val="002A7A6D"/>
    <w:rsid w:val="002B02A5"/>
    <w:rsid w:val="002B0906"/>
    <w:rsid w:val="002B15C0"/>
    <w:rsid w:val="002B21C5"/>
    <w:rsid w:val="002B24D6"/>
    <w:rsid w:val="002B3579"/>
    <w:rsid w:val="002B3D6C"/>
    <w:rsid w:val="002B4371"/>
    <w:rsid w:val="002B45CB"/>
    <w:rsid w:val="002B4B6A"/>
    <w:rsid w:val="002B5B6C"/>
    <w:rsid w:val="002B5F6F"/>
    <w:rsid w:val="002B7401"/>
    <w:rsid w:val="002B7EAF"/>
    <w:rsid w:val="002C0537"/>
    <w:rsid w:val="002C0642"/>
    <w:rsid w:val="002C16A2"/>
    <w:rsid w:val="002C18C3"/>
    <w:rsid w:val="002C25E3"/>
    <w:rsid w:val="002C3E17"/>
    <w:rsid w:val="002C4046"/>
    <w:rsid w:val="002C41E6"/>
    <w:rsid w:val="002C6DD5"/>
    <w:rsid w:val="002C7AFD"/>
    <w:rsid w:val="002D071A"/>
    <w:rsid w:val="002D0D3B"/>
    <w:rsid w:val="002D22E0"/>
    <w:rsid w:val="002D28B8"/>
    <w:rsid w:val="002D34B2"/>
    <w:rsid w:val="002D3D6F"/>
    <w:rsid w:val="002D42F1"/>
    <w:rsid w:val="002D4413"/>
    <w:rsid w:val="002D47A2"/>
    <w:rsid w:val="002D48B0"/>
    <w:rsid w:val="002D5B37"/>
    <w:rsid w:val="002D6184"/>
    <w:rsid w:val="002D7637"/>
    <w:rsid w:val="002E17F2"/>
    <w:rsid w:val="002E196B"/>
    <w:rsid w:val="002E264E"/>
    <w:rsid w:val="002E3C70"/>
    <w:rsid w:val="002E7CAE"/>
    <w:rsid w:val="002E7D82"/>
    <w:rsid w:val="002E7DE8"/>
    <w:rsid w:val="002E7F43"/>
    <w:rsid w:val="002F0ADF"/>
    <w:rsid w:val="002F13E4"/>
    <w:rsid w:val="002F2046"/>
    <w:rsid w:val="002F2771"/>
    <w:rsid w:val="002F37A9"/>
    <w:rsid w:val="002F466C"/>
    <w:rsid w:val="002F503F"/>
    <w:rsid w:val="002F64C0"/>
    <w:rsid w:val="00301CE6"/>
    <w:rsid w:val="0030256B"/>
    <w:rsid w:val="00302B0C"/>
    <w:rsid w:val="00303498"/>
    <w:rsid w:val="00304482"/>
    <w:rsid w:val="0030501F"/>
    <w:rsid w:val="00305A94"/>
    <w:rsid w:val="00305E06"/>
    <w:rsid w:val="00306600"/>
    <w:rsid w:val="00307BA1"/>
    <w:rsid w:val="00307FFC"/>
    <w:rsid w:val="0031037A"/>
    <w:rsid w:val="00310D9E"/>
    <w:rsid w:val="00311702"/>
    <w:rsid w:val="0031178F"/>
    <w:rsid w:val="00311E0E"/>
    <w:rsid w:val="00311E82"/>
    <w:rsid w:val="0031378F"/>
    <w:rsid w:val="00313FD6"/>
    <w:rsid w:val="003143BD"/>
    <w:rsid w:val="00315363"/>
    <w:rsid w:val="003154B4"/>
    <w:rsid w:val="00317E59"/>
    <w:rsid w:val="003203ED"/>
    <w:rsid w:val="003208DA"/>
    <w:rsid w:val="00322C9F"/>
    <w:rsid w:val="00322E8C"/>
    <w:rsid w:val="00323458"/>
    <w:rsid w:val="003249ED"/>
    <w:rsid w:val="00324D23"/>
    <w:rsid w:val="00325138"/>
    <w:rsid w:val="00325195"/>
    <w:rsid w:val="0032556B"/>
    <w:rsid w:val="00325A0C"/>
    <w:rsid w:val="00326D7E"/>
    <w:rsid w:val="00327C58"/>
    <w:rsid w:val="00331751"/>
    <w:rsid w:val="003328F8"/>
    <w:rsid w:val="00332A68"/>
    <w:rsid w:val="003342D6"/>
    <w:rsid w:val="00334460"/>
    <w:rsid w:val="00334579"/>
    <w:rsid w:val="00335858"/>
    <w:rsid w:val="00335903"/>
    <w:rsid w:val="003368BB"/>
    <w:rsid w:val="00336BDA"/>
    <w:rsid w:val="00336F75"/>
    <w:rsid w:val="00337D9F"/>
    <w:rsid w:val="00340731"/>
    <w:rsid w:val="00340EAD"/>
    <w:rsid w:val="00341835"/>
    <w:rsid w:val="0034196C"/>
    <w:rsid w:val="00341A6A"/>
    <w:rsid w:val="00342BD7"/>
    <w:rsid w:val="00344757"/>
    <w:rsid w:val="00345E17"/>
    <w:rsid w:val="00345EDF"/>
    <w:rsid w:val="00346BA1"/>
    <w:rsid w:val="00346DB5"/>
    <w:rsid w:val="0034711C"/>
    <w:rsid w:val="003477B1"/>
    <w:rsid w:val="0035017F"/>
    <w:rsid w:val="003508E7"/>
    <w:rsid w:val="00350E57"/>
    <w:rsid w:val="003511C3"/>
    <w:rsid w:val="003516F7"/>
    <w:rsid w:val="00351F26"/>
    <w:rsid w:val="00351FBF"/>
    <w:rsid w:val="003521D1"/>
    <w:rsid w:val="00354830"/>
    <w:rsid w:val="00357380"/>
    <w:rsid w:val="003602D9"/>
    <w:rsid w:val="003604CE"/>
    <w:rsid w:val="00360DF6"/>
    <w:rsid w:val="003613DF"/>
    <w:rsid w:val="00362F94"/>
    <w:rsid w:val="0036357C"/>
    <w:rsid w:val="00363BF2"/>
    <w:rsid w:val="00365166"/>
    <w:rsid w:val="00365268"/>
    <w:rsid w:val="00367BDC"/>
    <w:rsid w:val="00367C14"/>
    <w:rsid w:val="00370E47"/>
    <w:rsid w:val="0037155E"/>
    <w:rsid w:val="00371A93"/>
    <w:rsid w:val="0037208B"/>
    <w:rsid w:val="00372BD1"/>
    <w:rsid w:val="00373C05"/>
    <w:rsid w:val="0037423F"/>
    <w:rsid w:val="003742AC"/>
    <w:rsid w:val="00374E9F"/>
    <w:rsid w:val="00375608"/>
    <w:rsid w:val="0037572E"/>
    <w:rsid w:val="00375A0E"/>
    <w:rsid w:val="00375B17"/>
    <w:rsid w:val="00375E9D"/>
    <w:rsid w:val="00376698"/>
    <w:rsid w:val="00376AFC"/>
    <w:rsid w:val="00376FD2"/>
    <w:rsid w:val="003776DE"/>
    <w:rsid w:val="00377CE1"/>
    <w:rsid w:val="00381E7E"/>
    <w:rsid w:val="00381EA3"/>
    <w:rsid w:val="003821D0"/>
    <w:rsid w:val="0038304B"/>
    <w:rsid w:val="0038391C"/>
    <w:rsid w:val="003847FD"/>
    <w:rsid w:val="00385BF0"/>
    <w:rsid w:val="003863BD"/>
    <w:rsid w:val="00386D8A"/>
    <w:rsid w:val="00386F70"/>
    <w:rsid w:val="0038796C"/>
    <w:rsid w:val="003904BF"/>
    <w:rsid w:val="00390D83"/>
    <w:rsid w:val="00391BB2"/>
    <w:rsid w:val="00391EC1"/>
    <w:rsid w:val="00392776"/>
    <w:rsid w:val="00392B8A"/>
    <w:rsid w:val="0039302A"/>
    <w:rsid w:val="003939FF"/>
    <w:rsid w:val="00393CA8"/>
    <w:rsid w:val="00393E56"/>
    <w:rsid w:val="00394D10"/>
    <w:rsid w:val="00395C8E"/>
    <w:rsid w:val="00395D2F"/>
    <w:rsid w:val="00396C2F"/>
    <w:rsid w:val="0039786B"/>
    <w:rsid w:val="003A022D"/>
    <w:rsid w:val="003A070F"/>
    <w:rsid w:val="003A0B99"/>
    <w:rsid w:val="003A2223"/>
    <w:rsid w:val="003A24D0"/>
    <w:rsid w:val="003A2A0F"/>
    <w:rsid w:val="003A3C23"/>
    <w:rsid w:val="003A45A1"/>
    <w:rsid w:val="003A5B0A"/>
    <w:rsid w:val="003A6BAC"/>
    <w:rsid w:val="003A70A4"/>
    <w:rsid w:val="003A736B"/>
    <w:rsid w:val="003A74DC"/>
    <w:rsid w:val="003A7EF3"/>
    <w:rsid w:val="003B0309"/>
    <w:rsid w:val="003B0E44"/>
    <w:rsid w:val="003B159C"/>
    <w:rsid w:val="003B181F"/>
    <w:rsid w:val="003B2782"/>
    <w:rsid w:val="003B2C77"/>
    <w:rsid w:val="003B2DAE"/>
    <w:rsid w:val="003B369F"/>
    <w:rsid w:val="003B36A3"/>
    <w:rsid w:val="003B41AA"/>
    <w:rsid w:val="003B5E40"/>
    <w:rsid w:val="003B5E4E"/>
    <w:rsid w:val="003B620F"/>
    <w:rsid w:val="003B64BB"/>
    <w:rsid w:val="003B677A"/>
    <w:rsid w:val="003B703B"/>
    <w:rsid w:val="003B76C2"/>
    <w:rsid w:val="003B77E8"/>
    <w:rsid w:val="003B7D6E"/>
    <w:rsid w:val="003B7F7B"/>
    <w:rsid w:val="003B7FE5"/>
    <w:rsid w:val="003C032F"/>
    <w:rsid w:val="003C1151"/>
    <w:rsid w:val="003C11C8"/>
    <w:rsid w:val="003C1309"/>
    <w:rsid w:val="003C1A70"/>
    <w:rsid w:val="003C2702"/>
    <w:rsid w:val="003C2825"/>
    <w:rsid w:val="003C31FE"/>
    <w:rsid w:val="003C3FCC"/>
    <w:rsid w:val="003C49A1"/>
    <w:rsid w:val="003C5677"/>
    <w:rsid w:val="003C5BAA"/>
    <w:rsid w:val="003C690D"/>
    <w:rsid w:val="003C7806"/>
    <w:rsid w:val="003D02C4"/>
    <w:rsid w:val="003D02C5"/>
    <w:rsid w:val="003D109F"/>
    <w:rsid w:val="003D2478"/>
    <w:rsid w:val="003D3C45"/>
    <w:rsid w:val="003D4A71"/>
    <w:rsid w:val="003D4C5C"/>
    <w:rsid w:val="003D4CAE"/>
    <w:rsid w:val="003D52B4"/>
    <w:rsid w:val="003D5B1F"/>
    <w:rsid w:val="003E15FA"/>
    <w:rsid w:val="003E17A0"/>
    <w:rsid w:val="003E24A5"/>
    <w:rsid w:val="003E5132"/>
    <w:rsid w:val="003E55E4"/>
    <w:rsid w:val="003E5963"/>
    <w:rsid w:val="003E5DE1"/>
    <w:rsid w:val="003E6211"/>
    <w:rsid w:val="003E6C07"/>
    <w:rsid w:val="003E74E3"/>
    <w:rsid w:val="003F05C7"/>
    <w:rsid w:val="003F15DF"/>
    <w:rsid w:val="003F2CD4"/>
    <w:rsid w:val="003F35AB"/>
    <w:rsid w:val="003F3B4E"/>
    <w:rsid w:val="003F44FC"/>
    <w:rsid w:val="003F6BBE"/>
    <w:rsid w:val="003F7023"/>
    <w:rsid w:val="004000E8"/>
    <w:rsid w:val="00400122"/>
    <w:rsid w:val="0040043B"/>
    <w:rsid w:val="00400D53"/>
    <w:rsid w:val="0040122A"/>
    <w:rsid w:val="0040222F"/>
    <w:rsid w:val="00402657"/>
    <w:rsid w:val="0040298B"/>
    <w:rsid w:val="00402E2B"/>
    <w:rsid w:val="00402E79"/>
    <w:rsid w:val="0040316E"/>
    <w:rsid w:val="00403192"/>
    <w:rsid w:val="004041A3"/>
    <w:rsid w:val="0040509A"/>
    <w:rsid w:val="0040512B"/>
    <w:rsid w:val="004053F0"/>
    <w:rsid w:val="00405CA5"/>
    <w:rsid w:val="004068E0"/>
    <w:rsid w:val="004072BA"/>
    <w:rsid w:val="00407CD3"/>
    <w:rsid w:val="00410134"/>
    <w:rsid w:val="00410B72"/>
    <w:rsid w:val="00410F18"/>
    <w:rsid w:val="004111AC"/>
    <w:rsid w:val="004114E4"/>
    <w:rsid w:val="00411A93"/>
    <w:rsid w:val="00411D33"/>
    <w:rsid w:val="00411E47"/>
    <w:rsid w:val="0041259C"/>
    <w:rsid w:val="0041263E"/>
    <w:rsid w:val="00413248"/>
    <w:rsid w:val="00413382"/>
    <w:rsid w:val="00413AAC"/>
    <w:rsid w:val="00413E92"/>
    <w:rsid w:val="00413F3F"/>
    <w:rsid w:val="00414B85"/>
    <w:rsid w:val="00415436"/>
    <w:rsid w:val="004179D5"/>
    <w:rsid w:val="0042093C"/>
    <w:rsid w:val="00421105"/>
    <w:rsid w:val="004213A5"/>
    <w:rsid w:val="00421903"/>
    <w:rsid w:val="0042221C"/>
    <w:rsid w:val="004223F4"/>
    <w:rsid w:val="0042266E"/>
    <w:rsid w:val="00422AA4"/>
    <w:rsid w:val="00422E5A"/>
    <w:rsid w:val="004230AA"/>
    <w:rsid w:val="004234DC"/>
    <w:rsid w:val="00424010"/>
    <w:rsid w:val="004242F4"/>
    <w:rsid w:val="004252E8"/>
    <w:rsid w:val="0042542D"/>
    <w:rsid w:val="004260B3"/>
    <w:rsid w:val="00426EE7"/>
    <w:rsid w:val="00427248"/>
    <w:rsid w:val="00427B1C"/>
    <w:rsid w:val="00430004"/>
    <w:rsid w:val="00431931"/>
    <w:rsid w:val="004320F3"/>
    <w:rsid w:val="00432FF9"/>
    <w:rsid w:val="00433483"/>
    <w:rsid w:val="0043647B"/>
    <w:rsid w:val="00436973"/>
    <w:rsid w:val="0043705E"/>
    <w:rsid w:val="00437447"/>
    <w:rsid w:val="00437A65"/>
    <w:rsid w:val="00440C79"/>
    <w:rsid w:val="00440E54"/>
    <w:rsid w:val="0044186B"/>
    <w:rsid w:val="00441A92"/>
    <w:rsid w:val="00442252"/>
    <w:rsid w:val="004425D4"/>
    <w:rsid w:val="004431DC"/>
    <w:rsid w:val="00443911"/>
    <w:rsid w:val="00444178"/>
    <w:rsid w:val="00444F56"/>
    <w:rsid w:val="004450E3"/>
    <w:rsid w:val="00446488"/>
    <w:rsid w:val="004464FB"/>
    <w:rsid w:val="00447680"/>
    <w:rsid w:val="00447E87"/>
    <w:rsid w:val="00450DD0"/>
    <w:rsid w:val="004517AA"/>
    <w:rsid w:val="0045184E"/>
    <w:rsid w:val="004520DD"/>
    <w:rsid w:val="00452585"/>
    <w:rsid w:val="00452CAC"/>
    <w:rsid w:val="00454B38"/>
    <w:rsid w:val="004557EA"/>
    <w:rsid w:val="00456491"/>
    <w:rsid w:val="00457565"/>
    <w:rsid w:val="00457B1F"/>
    <w:rsid w:val="00457B71"/>
    <w:rsid w:val="00461366"/>
    <w:rsid w:val="00461543"/>
    <w:rsid w:val="00461E2C"/>
    <w:rsid w:val="00462925"/>
    <w:rsid w:val="0046374F"/>
    <w:rsid w:val="004641A4"/>
    <w:rsid w:val="00464689"/>
    <w:rsid w:val="004669E2"/>
    <w:rsid w:val="0046776C"/>
    <w:rsid w:val="00467E91"/>
    <w:rsid w:val="00470417"/>
    <w:rsid w:val="00470C31"/>
    <w:rsid w:val="00471173"/>
    <w:rsid w:val="004715B5"/>
    <w:rsid w:val="00471968"/>
    <w:rsid w:val="00471DE0"/>
    <w:rsid w:val="004734D0"/>
    <w:rsid w:val="00474568"/>
    <w:rsid w:val="0047484A"/>
    <w:rsid w:val="004750BD"/>
    <w:rsid w:val="00475141"/>
    <w:rsid w:val="0047524A"/>
    <w:rsid w:val="0047556B"/>
    <w:rsid w:val="00475B6F"/>
    <w:rsid w:val="00475D79"/>
    <w:rsid w:val="00475E42"/>
    <w:rsid w:val="0047766D"/>
    <w:rsid w:val="00477768"/>
    <w:rsid w:val="00480021"/>
    <w:rsid w:val="004806BE"/>
    <w:rsid w:val="0048105F"/>
    <w:rsid w:val="004813A7"/>
    <w:rsid w:val="004836FF"/>
    <w:rsid w:val="00483764"/>
    <w:rsid w:val="00483F15"/>
    <w:rsid w:val="00486708"/>
    <w:rsid w:val="00486981"/>
    <w:rsid w:val="00486D53"/>
    <w:rsid w:val="00487D87"/>
    <w:rsid w:val="00487F09"/>
    <w:rsid w:val="004905A1"/>
    <w:rsid w:val="00490C8C"/>
    <w:rsid w:val="004927F0"/>
    <w:rsid w:val="00492BC5"/>
    <w:rsid w:val="00492C79"/>
    <w:rsid w:val="004932AA"/>
    <w:rsid w:val="004936E8"/>
    <w:rsid w:val="00493B65"/>
    <w:rsid w:val="00493C0D"/>
    <w:rsid w:val="004941BE"/>
    <w:rsid w:val="004964F1"/>
    <w:rsid w:val="004968A1"/>
    <w:rsid w:val="004A0B0F"/>
    <w:rsid w:val="004A12F0"/>
    <w:rsid w:val="004A16BC"/>
    <w:rsid w:val="004A2B94"/>
    <w:rsid w:val="004A2E52"/>
    <w:rsid w:val="004A30C7"/>
    <w:rsid w:val="004A412C"/>
    <w:rsid w:val="004A4DA1"/>
    <w:rsid w:val="004A4E8A"/>
    <w:rsid w:val="004A57FA"/>
    <w:rsid w:val="004A6DA3"/>
    <w:rsid w:val="004B01E6"/>
    <w:rsid w:val="004B0236"/>
    <w:rsid w:val="004B1DC1"/>
    <w:rsid w:val="004B29CC"/>
    <w:rsid w:val="004B3527"/>
    <w:rsid w:val="004B37D0"/>
    <w:rsid w:val="004B6869"/>
    <w:rsid w:val="004B696B"/>
    <w:rsid w:val="004B6F6A"/>
    <w:rsid w:val="004B7AA6"/>
    <w:rsid w:val="004B7C0C"/>
    <w:rsid w:val="004C05E2"/>
    <w:rsid w:val="004C0FC3"/>
    <w:rsid w:val="004C15D2"/>
    <w:rsid w:val="004C170A"/>
    <w:rsid w:val="004C2CD4"/>
    <w:rsid w:val="004C2E46"/>
    <w:rsid w:val="004C34C5"/>
    <w:rsid w:val="004C3898"/>
    <w:rsid w:val="004C4119"/>
    <w:rsid w:val="004C41B2"/>
    <w:rsid w:val="004C452A"/>
    <w:rsid w:val="004C5304"/>
    <w:rsid w:val="004C651C"/>
    <w:rsid w:val="004C75D4"/>
    <w:rsid w:val="004C7AF8"/>
    <w:rsid w:val="004D0662"/>
    <w:rsid w:val="004D09AE"/>
    <w:rsid w:val="004D1082"/>
    <w:rsid w:val="004D14A7"/>
    <w:rsid w:val="004D14B1"/>
    <w:rsid w:val="004D19AF"/>
    <w:rsid w:val="004D1BC2"/>
    <w:rsid w:val="004D1CC0"/>
    <w:rsid w:val="004D2534"/>
    <w:rsid w:val="004D36B1"/>
    <w:rsid w:val="004D36CD"/>
    <w:rsid w:val="004D4012"/>
    <w:rsid w:val="004D4984"/>
    <w:rsid w:val="004D4C89"/>
    <w:rsid w:val="004D66AA"/>
    <w:rsid w:val="004D7158"/>
    <w:rsid w:val="004D729A"/>
    <w:rsid w:val="004D7EBD"/>
    <w:rsid w:val="004E219F"/>
    <w:rsid w:val="004E2680"/>
    <w:rsid w:val="004E28F9"/>
    <w:rsid w:val="004E295C"/>
    <w:rsid w:val="004E3658"/>
    <w:rsid w:val="004E3E45"/>
    <w:rsid w:val="004E462E"/>
    <w:rsid w:val="004E4795"/>
    <w:rsid w:val="004E4ADC"/>
    <w:rsid w:val="004E523A"/>
    <w:rsid w:val="004E52AA"/>
    <w:rsid w:val="004E56DC"/>
    <w:rsid w:val="004E5C26"/>
    <w:rsid w:val="004E602B"/>
    <w:rsid w:val="004E7431"/>
    <w:rsid w:val="004E7445"/>
    <w:rsid w:val="004E76F4"/>
    <w:rsid w:val="004F02B2"/>
    <w:rsid w:val="004F030D"/>
    <w:rsid w:val="004F0B4E"/>
    <w:rsid w:val="004F0B6C"/>
    <w:rsid w:val="004F1198"/>
    <w:rsid w:val="004F2078"/>
    <w:rsid w:val="004F34AE"/>
    <w:rsid w:val="004F38EC"/>
    <w:rsid w:val="004F4CDC"/>
    <w:rsid w:val="004F4DA3"/>
    <w:rsid w:val="004F5AFC"/>
    <w:rsid w:val="004F5F56"/>
    <w:rsid w:val="004F6650"/>
    <w:rsid w:val="004F6B7B"/>
    <w:rsid w:val="004F6DB8"/>
    <w:rsid w:val="004F6F8F"/>
    <w:rsid w:val="00501481"/>
    <w:rsid w:val="0050198B"/>
    <w:rsid w:val="00502099"/>
    <w:rsid w:val="005025EF"/>
    <w:rsid w:val="00504D01"/>
    <w:rsid w:val="005058AA"/>
    <w:rsid w:val="00506557"/>
    <w:rsid w:val="0050677A"/>
    <w:rsid w:val="005068E7"/>
    <w:rsid w:val="00507125"/>
    <w:rsid w:val="0050727B"/>
    <w:rsid w:val="005073D8"/>
    <w:rsid w:val="005077FB"/>
    <w:rsid w:val="00507F55"/>
    <w:rsid w:val="005108D8"/>
    <w:rsid w:val="00510DF0"/>
    <w:rsid w:val="005116F9"/>
    <w:rsid w:val="00514E2F"/>
    <w:rsid w:val="005153A7"/>
    <w:rsid w:val="00515415"/>
    <w:rsid w:val="00516388"/>
    <w:rsid w:val="00517BAA"/>
    <w:rsid w:val="00520E00"/>
    <w:rsid w:val="005219CF"/>
    <w:rsid w:val="00522829"/>
    <w:rsid w:val="00522BB6"/>
    <w:rsid w:val="00524029"/>
    <w:rsid w:val="00524A3E"/>
    <w:rsid w:val="005250CC"/>
    <w:rsid w:val="00526A2E"/>
    <w:rsid w:val="00527F63"/>
    <w:rsid w:val="00530376"/>
    <w:rsid w:val="005312FF"/>
    <w:rsid w:val="005313BB"/>
    <w:rsid w:val="00531ECB"/>
    <w:rsid w:val="005328AE"/>
    <w:rsid w:val="00532DBF"/>
    <w:rsid w:val="005332FF"/>
    <w:rsid w:val="00534065"/>
    <w:rsid w:val="00534B59"/>
    <w:rsid w:val="005356E6"/>
    <w:rsid w:val="00536292"/>
    <w:rsid w:val="00536759"/>
    <w:rsid w:val="005369E3"/>
    <w:rsid w:val="00537454"/>
    <w:rsid w:val="00537C62"/>
    <w:rsid w:val="00540440"/>
    <w:rsid w:val="005410AF"/>
    <w:rsid w:val="005414FB"/>
    <w:rsid w:val="00542629"/>
    <w:rsid w:val="0054418D"/>
    <w:rsid w:val="00544799"/>
    <w:rsid w:val="005453FA"/>
    <w:rsid w:val="00545968"/>
    <w:rsid w:val="00546970"/>
    <w:rsid w:val="00546AA3"/>
    <w:rsid w:val="00546F3E"/>
    <w:rsid w:val="00547F21"/>
    <w:rsid w:val="00550E41"/>
    <w:rsid w:val="00552126"/>
    <w:rsid w:val="005527CE"/>
    <w:rsid w:val="00553704"/>
    <w:rsid w:val="005544B0"/>
    <w:rsid w:val="00554C93"/>
    <w:rsid w:val="00554E19"/>
    <w:rsid w:val="005550F6"/>
    <w:rsid w:val="00556161"/>
    <w:rsid w:val="00556C86"/>
    <w:rsid w:val="0056092C"/>
    <w:rsid w:val="00560A75"/>
    <w:rsid w:val="00560F2E"/>
    <w:rsid w:val="0056121F"/>
    <w:rsid w:val="00561B5E"/>
    <w:rsid w:val="00561DB8"/>
    <w:rsid w:val="005622BD"/>
    <w:rsid w:val="00562595"/>
    <w:rsid w:val="00562D27"/>
    <w:rsid w:val="00563724"/>
    <w:rsid w:val="00564E76"/>
    <w:rsid w:val="00565285"/>
    <w:rsid w:val="00565718"/>
    <w:rsid w:val="005668F5"/>
    <w:rsid w:val="005672FB"/>
    <w:rsid w:val="00567BEA"/>
    <w:rsid w:val="00567CAB"/>
    <w:rsid w:val="0057053C"/>
    <w:rsid w:val="005706FB"/>
    <w:rsid w:val="00571B12"/>
    <w:rsid w:val="00571CFA"/>
    <w:rsid w:val="00572505"/>
    <w:rsid w:val="00572A07"/>
    <w:rsid w:val="005741D6"/>
    <w:rsid w:val="00575B91"/>
    <w:rsid w:val="00575C35"/>
    <w:rsid w:val="00575DF2"/>
    <w:rsid w:val="0057696E"/>
    <w:rsid w:val="0057715B"/>
    <w:rsid w:val="005802FB"/>
    <w:rsid w:val="00580D90"/>
    <w:rsid w:val="005822DC"/>
    <w:rsid w:val="00582496"/>
    <w:rsid w:val="005826EE"/>
    <w:rsid w:val="00582809"/>
    <w:rsid w:val="00582905"/>
    <w:rsid w:val="00583828"/>
    <w:rsid w:val="00584220"/>
    <w:rsid w:val="005843B6"/>
    <w:rsid w:val="00584AC9"/>
    <w:rsid w:val="0058798C"/>
    <w:rsid w:val="005900FA"/>
    <w:rsid w:val="005909E9"/>
    <w:rsid w:val="00591235"/>
    <w:rsid w:val="005913E3"/>
    <w:rsid w:val="005929B1"/>
    <w:rsid w:val="005935A4"/>
    <w:rsid w:val="005935E6"/>
    <w:rsid w:val="005941A1"/>
    <w:rsid w:val="0059425F"/>
    <w:rsid w:val="00594622"/>
    <w:rsid w:val="005948C2"/>
    <w:rsid w:val="005957F8"/>
    <w:rsid w:val="00595DCA"/>
    <w:rsid w:val="00596690"/>
    <w:rsid w:val="0059779B"/>
    <w:rsid w:val="005A043F"/>
    <w:rsid w:val="005A0764"/>
    <w:rsid w:val="005A097D"/>
    <w:rsid w:val="005A146F"/>
    <w:rsid w:val="005A209A"/>
    <w:rsid w:val="005A2462"/>
    <w:rsid w:val="005A2BAD"/>
    <w:rsid w:val="005A38DC"/>
    <w:rsid w:val="005A3DB0"/>
    <w:rsid w:val="005A3DC5"/>
    <w:rsid w:val="005A409C"/>
    <w:rsid w:val="005A4547"/>
    <w:rsid w:val="005A4661"/>
    <w:rsid w:val="005A5904"/>
    <w:rsid w:val="005A662D"/>
    <w:rsid w:val="005A6947"/>
    <w:rsid w:val="005A7915"/>
    <w:rsid w:val="005A7A61"/>
    <w:rsid w:val="005B1250"/>
    <w:rsid w:val="005B1409"/>
    <w:rsid w:val="005B1DA9"/>
    <w:rsid w:val="005B3212"/>
    <w:rsid w:val="005B35D7"/>
    <w:rsid w:val="005B392A"/>
    <w:rsid w:val="005B3AA3"/>
    <w:rsid w:val="005B40B0"/>
    <w:rsid w:val="005B4506"/>
    <w:rsid w:val="005B5FB8"/>
    <w:rsid w:val="005B6F83"/>
    <w:rsid w:val="005B7443"/>
    <w:rsid w:val="005C0901"/>
    <w:rsid w:val="005C0A99"/>
    <w:rsid w:val="005C1355"/>
    <w:rsid w:val="005C2679"/>
    <w:rsid w:val="005C342D"/>
    <w:rsid w:val="005C3703"/>
    <w:rsid w:val="005C5621"/>
    <w:rsid w:val="005C5BA4"/>
    <w:rsid w:val="005C64C0"/>
    <w:rsid w:val="005C74FB"/>
    <w:rsid w:val="005C7EFA"/>
    <w:rsid w:val="005C7FDC"/>
    <w:rsid w:val="005D000D"/>
    <w:rsid w:val="005D0191"/>
    <w:rsid w:val="005D0B24"/>
    <w:rsid w:val="005D0D77"/>
    <w:rsid w:val="005D1602"/>
    <w:rsid w:val="005D22A9"/>
    <w:rsid w:val="005D2980"/>
    <w:rsid w:val="005D30B3"/>
    <w:rsid w:val="005D3877"/>
    <w:rsid w:val="005D3EEF"/>
    <w:rsid w:val="005D419D"/>
    <w:rsid w:val="005D4D2C"/>
    <w:rsid w:val="005D4F08"/>
    <w:rsid w:val="005D570A"/>
    <w:rsid w:val="005D571D"/>
    <w:rsid w:val="005D642C"/>
    <w:rsid w:val="005D7D5A"/>
    <w:rsid w:val="005E0C95"/>
    <w:rsid w:val="005E2FE0"/>
    <w:rsid w:val="005E322C"/>
    <w:rsid w:val="005E385F"/>
    <w:rsid w:val="005E5B81"/>
    <w:rsid w:val="005E6B8A"/>
    <w:rsid w:val="005E6D89"/>
    <w:rsid w:val="005E702C"/>
    <w:rsid w:val="005E720F"/>
    <w:rsid w:val="005F0116"/>
    <w:rsid w:val="005F264A"/>
    <w:rsid w:val="005F2809"/>
    <w:rsid w:val="005F2CB1"/>
    <w:rsid w:val="005F2EAA"/>
    <w:rsid w:val="005F3025"/>
    <w:rsid w:val="005F3C8D"/>
    <w:rsid w:val="005F618C"/>
    <w:rsid w:val="005F70BD"/>
    <w:rsid w:val="005F7B6E"/>
    <w:rsid w:val="005F7DBB"/>
    <w:rsid w:val="0060050C"/>
    <w:rsid w:val="00600694"/>
    <w:rsid w:val="00600696"/>
    <w:rsid w:val="00600A88"/>
    <w:rsid w:val="00601B49"/>
    <w:rsid w:val="00602042"/>
    <w:rsid w:val="0060205A"/>
    <w:rsid w:val="0060283C"/>
    <w:rsid w:val="00602FA2"/>
    <w:rsid w:val="0060347C"/>
    <w:rsid w:val="00603BBA"/>
    <w:rsid w:val="00603DA0"/>
    <w:rsid w:val="00603E2E"/>
    <w:rsid w:val="00604B4B"/>
    <w:rsid w:val="00604C54"/>
    <w:rsid w:val="00604F14"/>
    <w:rsid w:val="00605357"/>
    <w:rsid w:val="0060667A"/>
    <w:rsid w:val="00606CAC"/>
    <w:rsid w:val="00607566"/>
    <w:rsid w:val="006105B8"/>
    <w:rsid w:val="00611A3A"/>
    <w:rsid w:val="00611B83"/>
    <w:rsid w:val="00612C49"/>
    <w:rsid w:val="00613257"/>
    <w:rsid w:val="006136ED"/>
    <w:rsid w:val="00613B70"/>
    <w:rsid w:val="00613C77"/>
    <w:rsid w:val="0061458A"/>
    <w:rsid w:val="00615FD8"/>
    <w:rsid w:val="00616584"/>
    <w:rsid w:val="006167F3"/>
    <w:rsid w:val="006174F0"/>
    <w:rsid w:val="00620816"/>
    <w:rsid w:val="00620A71"/>
    <w:rsid w:val="00620D80"/>
    <w:rsid w:val="006212DE"/>
    <w:rsid w:val="00621496"/>
    <w:rsid w:val="00621B11"/>
    <w:rsid w:val="00622252"/>
    <w:rsid w:val="0062275A"/>
    <w:rsid w:val="006234A6"/>
    <w:rsid w:val="00623A76"/>
    <w:rsid w:val="006250FD"/>
    <w:rsid w:val="00625A98"/>
    <w:rsid w:val="00625E90"/>
    <w:rsid w:val="006269E7"/>
    <w:rsid w:val="00630001"/>
    <w:rsid w:val="00630D03"/>
    <w:rsid w:val="006311B3"/>
    <w:rsid w:val="0063284C"/>
    <w:rsid w:val="00633103"/>
    <w:rsid w:val="006333DB"/>
    <w:rsid w:val="006340B5"/>
    <w:rsid w:val="006348D5"/>
    <w:rsid w:val="00634BDA"/>
    <w:rsid w:val="00634C8F"/>
    <w:rsid w:val="006361EE"/>
    <w:rsid w:val="00636398"/>
    <w:rsid w:val="00636666"/>
    <w:rsid w:val="00636844"/>
    <w:rsid w:val="006368D3"/>
    <w:rsid w:val="00636B5E"/>
    <w:rsid w:val="00636C00"/>
    <w:rsid w:val="00636D94"/>
    <w:rsid w:val="00636EFA"/>
    <w:rsid w:val="006377EC"/>
    <w:rsid w:val="006402F0"/>
    <w:rsid w:val="00640C35"/>
    <w:rsid w:val="00641034"/>
    <w:rsid w:val="0064151F"/>
    <w:rsid w:val="00641533"/>
    <w:rsid w:val="006418BD"/>
    <w:rsid w:val="0064208D"/>
    <w:rsid w:val="00642FCC"/>
    <w:rsid w:val="00643475"/>
    <w:rsid w:val="006437E2"/>
    <w:rsid w:val="0064396A"/>
    <w:rsid w:val="00643C07"/>
    <w:rsid w:val="006448D0"/>
    <w:rsid w:val="0064624E"/>
    <w:rsid w:val="00646A10"/>
    <w:rsid w:val="00646BFA"/>
    <w:rsid w:val="0064721C"/>
    <w:rsid w:val="00647E95"/>
    <w:rsid w:val="00647EB9"/>
    <w:rsid w:val="00650AB9"/>
    <w:rsid w:val="00652409"/>
    <w:rsid w:val="006527DB"/>
    <w:rsid w:val="00652833"/>
    <w:rsid w:val="00652AD2"/>
    <w:rsid w:val="0065443A"/>
    <w:rsid w:val="0065453F"/>
    <w:rsid w:val="00654A35"/>
    <w:rsid w:val="00655733"/>
    <w:rsid w:val="00655ACD"/>
    <w:rsid w:val="00655BB1"/>
    <w:rsid w:val="00655D48"/>
    <w:rsid w:val="00656A92"/>
    <w:rsid w:val="00656DDE"/>
    <w:rsid w:val="00657B2D"/>
    <w:rsid w:val="0066011D"/>
    <w:rsid w:val="006607C0"/>
    <w:rsid w:val="006613A6"/>
    <w:rsid w:val="00661A00"/>
    <w:rsid w:val="006627A2"/>
    <w:rsid w:val="006630FD"/>
    <w:rsid w:val="00663151"/>
    <w:rsid w:val="006634E6"/>
    <w:rsid w:val="006640DA"/>
    <w:rsid w:val="00664928"/>
    <w:rsid w:val="0066550D"/>
    <w:rsid w:val="006655EE"/>
    <w:rsid w:val="00665A96"/>
    <w:rsid w:val="00665FAD"/>
    <w:rsid w:val="00666663"/>
    <w:rsid w:val="006669AE"/>
    <w:rsid w:val="00667EE7"/>
    <w:rsid w:val="006704B1"/>
    <w:rsid w:val="0067050B"/>
    <w:rsid w:val="00670922"/>
    <w:rsid w:val="00670B84"/>
    <w:rsid w:val="00670BE1"/>
    <w:rsid w:val="00670EDC"/>
    <w:rsid w:val="00672113"/>
    <w:rsid w:val="0067218F"/>
    <w:rsid w:val="006741F2"/>
    <w:rsid w:val="00674863"/>
    <w:rsid w:val="00674C34"/>
    <w:rsid w:val="00674CC3"/>
    <w:rsid w:val="006758BB"/>
    <w:rsid w:val="00675A1E"/>
    <w:rsid w:val="00675C72"/>
    <w:rsid w:val="00675FBE"/>
    <w:rsid w:val="006770BC"/>
    <w:rsid w:val="006771F9"/>
    <w:rsid w:val="00677232"/>
    <w:rsid w:val="006776D7"/>
    <w:rsid w:val="00677A5B"/>
    <w:rsid w:val="00681003"/>
    <w:rsid w:val="00681425"/>
    <w:rsid w:val="00681578"/>
    <w:rsid w:val="006817C9"/>
    <w:rsid w:val="00681BA2"/>
    <w:rsid w:val="00681EB8"/>
    <w:rsid w:val="00682EA7"/>
    <w:rsid w:val="00683ECE"/>
    <w:rsid w:val="00685858"/>
    <w:rsid w:val="006868CE"/>
    <w:rsid w:val="00686E96"/>
    <w:rsid w:val="006875B1"/>
    <w:rsid w:val="0068773E"/>
    <w:rsid w:val="00687F4A"/>
    <w:rsid w:val="00690B06"/>
    <w:rsid w:val="00690B2D"/>
    <w:rsid w:val="006915C6"/>
    <w:rsid w:val="00692586"/>
    <w:rsid w:val="00692E5E"/>
    <w:rsid w:val="00693490"/>
    <w:rsid w:val="00693B86"/>
    <w:rsid w:val="00694645"/>
    <w:rsid w:val="00695626"/>
    <w:rsid w:val="00695FC2"/>
    <w:rsid w:val="00696949"/>
    <w:rsid w:val="00697052"/>
    <w:rsid w:val="006972C2"/>
    <w:rsid w:val="006A00A7"/>
    <w:rsid w:val="006A1E55"/>
    <w:rsid w:val="006A2124"/>
    <w:rsid w:val="006A46FB"/>
    <w:rsid w:val="006A49A4"/>
    <w:rsid w:val="006A5E28"/>
    <w:rsid w:val="006A684D"/>
    <w:rsid w:val="006A697B"/>
    <w:rsid w:val="006A6CD2"/>
    <w:rsid w:val="006A7AFF"/>
    <w:rsid w:val="006B077B"/>
    <w:rsid w:val="006B0977"/>
    <w:rsid w:val="006B1816"/>
    <w:rsid w:val="006B1B36"/>
    <w:rsid w:val="006B2099"/>
    <w:rsid w:val="006B2C1E"/>
    <w:rsid w:val="006B41E4"/>
    <w:rsid w:val="006B50CF"/>
    <w:rsid w:val="006B55E4"/>
    <w:rsid w:val="006B5F34"/>
    <w:rsid w:val="006B7DC1"/>
    <w:rsid w:val="006C03B8"/>
    <w:rsid w:val="006C0CDF"/>
    <w:rsid w:val="006C233D"/>
    <w:rsid w:val="006C2D10"/>
    <w:rsid w:val="006C339E"/>
    <w:rsid w:val="006C3564"/>
    <w:rsid w:val="006C4A79"/>
    <w:rsid w:val="006C50E7"/>
    <w:rsid w:val="006C5162"/>
    <w:rsid w:val="006C5358"/>
    <w:rsid w:val="006C59EF"/>
    <w:rsid w:val="006C5B69"/>
    <w:rsid w:val="006C5E6E"/>
    <w:rsid w:val="006C5EC9"/>
    <w:rsid w:val="006C6059"/>
    <w:rsid w:val="006C6535"/>
    <w:rsid w:val="006C6D1E"/>
    <w:rsid w:val="006C6E5E"/>
    <w:rsid w:val="006C7522"/>
    <w:rsid w:val="006C7744"/>
    <w:rsid w:val="006C774A"/>
    <w:rsid w:val="006D0051"/>
    <w:rsid w:val="006D093C"/>
    <w:rsid w:val="006D0EFF"/>
    <w:rsid w:val="006D291E"/>
    <w:rsid w:val="006D3EAC"/>
    <w:rsid w:val="006D455B"/>
    <w:rsid w:val="006D47F1"/>
    <w:rsid w:val="006D485C"/>
    <w:rsid w:val="006D52CC"/>
    <w:rsid w:val="006D6200"/>
    <w:rsid w:val="006D6E8A"/>
    <w:rsid w:val="006D6F08"/>
    <w:rsid w:val="006D7072"/>
    <w:rsid w:val="006D734E"/>
    <w:rsid w:val="006D7639"/>
    <w:rsid w:val="006D7EBB"/>
    <w:rsid w:val="006D7F37"/>
    <w:rsid w:val="006E062C"/>
    <w:rsid w:val="006E147C"/>
    <w:rsid w:val="006E1C82"/>
    <w:rsid w:val="006E2041"/>
    <w:rsid w:val="006E28B7"/>
    <w:rsid w:val="006E2A9B"/>
    <w:rsid w:val="006E3310"/>
    <w:rsid w:val="006E374F"/>
    <w:rsid w:val="006E4E39"/>
    <w:rsid w:val="006E565E"/>
    <w:rsid w:val="006E5EAC"/>
    <w:rsid w:val="006E63DB"/>
    <w:rsid w:val="006E65C5"/>
    <w:rsid w:val="006E673D"/>
    <w:rsid w:val="006E686C"/>
    <w:rsid w:val="006E76CA"/>
    <w:rsid w:val="006E7D3B"/>
    <w:rsid w:val="006F068E"/>
    <w:rsid w:val="006F0C20"/>
    <w:rsid w:val="006F0F3D"/>
    <w:rsid w:val="006F1B70"/>
    <w:rsid w:val="006F341D"/>
    <w:rsid w:val="006F3CDE"/>
    <w:rsid w:val="006F402F"/>
    <w:rsid w:val="006F4264"/>
    <w:rsid w:val="006F4CEF"/>
    <w:rsid w:val="006F5745"/>
    <w:rsid w:val="006F581A"/>
    <w:rsid w:val="006F58D4"/>
    <w:rsid w:val="006F6582"/>
    <w:rsid w:val="006F7588"/>
    <w:rsid w:val="006F7AF4"/>
    <w:rsid w:val="006F7EE6"/>
    <w:rsid w:val="00700996"/>
    <w:rsid w:val="00701ADD"/>
    <w:rsid w:val="00701E10"/>
    <w:rsid w:val="007032D0"/>
    <w:rsid w:val="0070346E"/>
    <w:rsid w:val="00703F19"/>
    <w:rsid w:val="00704EDB"/>
    <w:rsid w:val="00706101"/>
    <w:rsid w:val="00707072"/>
    <w:rsid w:val="007076F3"/>
    <w:rsid w:val="00707D61"/>
    <w:rsid w:val="00710A97"/>
    <w:rsid w:val="007114B5"/>
    <w:rsid w:val="00711688"/>
    <w:rsid w:val="00712287"/>
    <w:rsid w:val="00712317"/>
    <w:rsid w:val="00712772"/>
    <w:rsid w:val="0071376E"/>
    <w:rsid w:val="0071410D"/>
    <w:rsid w:val="007148D3"/>
    <w:rsid w:val="00714E9C"/>
    <w:rsid w:val="00715B9A"/>
    <w:rsid w:val="00717DDA"/>
    <w:rsid w:val="007201BE"/>
    <w:rsid w:val="0072064C"/>
    <w:rsid w:val="00721B32"/>
    <w:rsid w:val="00721CD4"/>
    <w:rsid w:val="00722655"/>
    <w:rsid w:val="007231D4"/>
    <w:rsid w:val="00723767"/>
    <w:rsid w:val="007250F7"/>
    <w:rsid w:val="007257D0"/>
    <w:rsid w:val="00726EA6"/>
    <w:rsid w:val="00727208"/>
    <w:rsid w:val="00727680"/>
    <w:rsid w:val="00730EA8"/>
    <w:rsid w:val="00731F60"/>
    <w:rsid w:val="007328E2"/>
    <w:rsid w:val="00732A36"/>
    <w:rsid w:val="0073429B"/>
    <w:rsid w:val="007348B1"/>
    <w:rsid w:val="007348E3"/>
    <w:rsid w:val="00735D8C"/>
    <w:rsid w:val="007361EC"/>
    <w:rsid w:val="007362A6"/>
    <w:rsid w:val="00736D7D"/>
    <w:rsid w:val="00736F91"/>
    <w:rsid w:val="00737658"/>
    <w:rsid w:val="00740C0E"/>
    <w:rsid w:val="00740E58"/>
    <w:rsid w:val="0074250C"/>
    <w:rsid w:val="00742975"/>
    <w:rsid w:val="00742BCB"/>
    <w:rsid w:val="0074369E"/>
    <w:rsid w:val="00743FCE"/>
    <w:rsid w:val="007442C8"/>
    <w:rsid w:val="007445A0"/>
    <w:rsid w:val="0074524B"/>
    <w:rsid w:val="007453AF"/>
    <w:rsid w:val="00746C63"/>
    <w:rsid w:val="00746DBB"/>
    <w:rsid w:val="0074730E"/>
    <w:rsid w:val="00747375"/>
    <w:rsid w:val="007476E3"/>
    <w:rsid w:val="00747D8B"/>
    <w:rsid w:val="00750354"/>
    <w:rsid w:val="00751228"/>
    <w:rsid w:val="0075155E"/>
    <w:rsid w:val="00751B69"/>
    <w:rsid w:val="00751BF6"/>
    <w:rsid w:val="00753390"/>
    <w:rsid w:val="00753EB2"/>
    <w:rsid w:val="007541FC"/>
    <w:rsid w:val="00756536"/>
    <w:rsid w:val="00756868"/>
    <w:rsid w:val="00756EC9"/>
    <w:rsid w:val="007571E1"/>
    <w:rsid w:val="00757875"/>
    <w:rsid w:val="00757EBA"/>
    <w:rsid w:val="007604B2"/>
    <w:rsid w:val="00760949"/>
    <w:rsid w:val="00761855"/>
    <w:rsid w:val="0076285F"/>
    <w:rsid w:val="007629F5"/>
    <w:rsid w:val="00763787"/>
    <w:rsid w:val="00763A10"/>
    <w:rsid w:val="00765281"/>
    <w:rsid w:val="00766592"/>
    <w:rsid w:val="00766BAD"/>
    <w:rsid w:val="00766C83"/>
    <w:rsid w:val="007676AC"/>
    <w:rsid w:val="00767B4A"/>
    <w:rsid w:val="00767FAD"/>
    <w:rsid w:val="00770001"/>
    <w:rsid w:val="00770093"/>
    <w:rsid w:val="00770116"/>
    <w:rsid w:val="00770A7B"/>
    <w:rsid w:val="00770BAF"/>
    <w:rsid w:val="007729A2"/>
    <w:rsid w:val="00773C28"/>
    <w:rsid w:val="007750CE"/>
    <w:rsid w:val="007755F2"/>
    <w:rsid w:val="0077622A"/>
    <w:rsid w:val="00776971"/>
    <w:rsid w:val="00776CB3"/>
    <w:rsid w:val="00777248"/>
    <w:rsid w:val="00777305"/>
    <w:rsid w:val="00780A80"/>
    <w:rsid w:val="00780B38"/>
    <w:rsid w:val="00780DEC"/>
    <w:rsid w:val="0078177E"/>
    <w:rsid w:val="0078304C"/>
    <w:rsid w:val="00783673"/>
    <w:rsid w:val="00785490"/>
    <w:rsid w:val="00785E8D"/>
    <w:rsid w:val="007865BE"/>
    <w:rsid w:val="00786C5C"/>
    <w:rsid w:val="00786FA5"/>
    <w:rsid w:val="0078730C"/>
    <w:rsid w:val="007873F7"/>
    <w:rsid w:val="0078756D"/>
    <w:rsid w:val="0079017B"/>
    <w:rsid w:val="00790B36"/>
    <w:rsid w:val="00790F5A"/>
    <w:rsid w:val="0079176D"/>
    <w:rsid w:val="00792395"/>
    <w:rsid w:val="007925EA"/>
    <w:rsid w:val="00792995"/>
    <w:rsid w:val="00793A71"/>
    <w:rsid w:val="00793CD8"/>
    <w:rsid w:val="00794552"/>
    <w:rsid w:val="00794BEA"/>
    <w:rsid w:val="00795217"/>
    <w:rsid w:val="0079554B"/>
    <w:rsid w:val="00795C92"/>
    <w:rsid w:val="00796231"/>
    <w:rsid w:val="0079639D"/>
    <w:rsid w:val="00797173"/>
    <w:rsid w:val="007A1CB3"/>
    <w:rsid w:val="007A24FD"/>
    <w:rsid w:val="007A2941"/>
    <w:rsid w:val="007A306F"/>
    <w:rsid w:val="007A37B8"/>
    <w:rsid w:val="007A409C"/>
    <w:rsid w:val="007A43A6"/>
    <w:rsid w:val="007A44B6"/>
    <w:rsid w:val="007A58A6"/>
    <w:rsid w:val="007A709A"/>
    <w:rsid w:val="007A724B"/>
    <w:rsid w:val="007B0BAE"/>
    <w:rsid w:val="007B17B8"/>
    <w:rsid w:val="007B186F"/>
    <w:rsid w:val="007B228F"/>
    <w:rsid w:val="007B22F1"/>
    <w:rsid w:val="007B23C8"/>
    <w:rsid w:val="007B257F"/>
    <w:rsid w:val="007B283E"/>
    <w:rsid w:val="007B39F8"/>
    <w:rsid w:val="007B3D2D"/>
    <w:rsid w:val="007B501E"/>
    <w:rsid w:val="007B50AE"/>
    <w:rsid w:val="007B51DF"/>
    <w:rsid w:val="007B5B40"/>
    <w:rsid w:val="007B6B5D"/>
    <w:rsid w:val="007B74D2"/>
    <w:rsid w:val="007C0165"/>
    <w:rsid w:val="007C05AF"/>
    <w:rsid w:val="007C05DD"/>
    <w:rsid w:val="007C191D"/>
    <w:rsid w:val="007C1E8E"/>
    <w:rsid w:val="007C2320"/>
    <w:rsid w:val="007C2415"/>
    <w:rsid w:val="007C2AA0"/>
    <w:rsid w:val="007C343E"/>
    <w:rsid w:val="007C3D18"/>
    <w:rsid w:val="007C4AEB"/>
    <w:rsid w:val="007C516F"/>
    <w:rsid w:val="007C584C"/>
    <w:rsid w:val="007C60BF"/>
    <w:rsid w:val="007C6476"/>
    <w:rsid w:val="007C650E"/>
    <w:rsid w:val="007C6665"/>
    <w:rsid w:val="007C6A07"/>
    <w:rsid w:val="007C6E81"/>
    <w:rsid w:val="007C75A1"/>
    <w:rsid w:val="007C77A5"/>
    <w:rsid w:val="007D04E5"/>
    <w:rsid w:val="007D0DE2"/>
    <w:rsid w:val="007D1FF5"/>
    <w:rsid w:val="007D23EF"/>
    <w:rsid w:val="007D5901"/>
    <w:rsid w:val="007D7526"/>
    <w:rsid w:val="007E1BBF"/>
    <w:rsid w:val="007E35C7"/>
    <w:rsid w:val="007E4610"/>
    <w:rsid w:val="007E4715"/>
    <w:rsid w:val="007E505B"/>
    <w:rsid w:val="007E5C54"/>
    <w:rsid w:val="007E6092"/>
    <w:rsid w:val="007E6188"/>
    <w:rsid w:val="007E7091"/>
    <w:rsid w:val="007E79F0"/>
    <w:rsid w:val="007F1F42"/>
    <w:rsid w:val="007F34DC"/>
    <w:rsid w:val="007F657D"/>
    <w:rsid w:val="007F71A3"/>
    <w:rsid w:val="008006BF"/>
    <w:rsid w:val="00800A5C"/>
    <w:rsid w:val="00802202"/>
    <w:rsid w:val="00802764"/>
    <w:rsid w:val="00803FAE"/>
    <w:rsid w:val="008051E8"/>
    <w:rsid w:val="008056A6"/>
    <w:rsid w:val="0080605F"/>
    <w:rsid w:val="00807443"/>
    <w:rsid w:val="0080776C"/>
    <w:rsid w:val="00807786"/>
    <w:rsid w:val="00810542"/>
    <w:rsid w:val="008108D6"/>
    <w:rsid w:val="008111A9"/>
    <w:rsid w:val="00811FCB"/>
    <w:rsid w:val="008127D2"/>
    <w:rsid w:val="008149CB"/>
    <w:rsid w:val="00814DBF"/>
    <w:rsid w:val="008158D6"/>
    <w:rsid w:val="00815DE5"/>
    <w:rsid w:val="00816611"/>
    <w:rsid w:val="00816948"/>
    <w:rsid w:val="00817196"/>
    <w:rsid w:val="008178A0"/>
    <w:rsid w:val="00817CBB"/>
    <w:rsid w:val="00821658"/>
    <w:rsid w:val="00822ADF"/>
    <w:rsid w:val="008232F7"/>
    <w:rsid w:val="008235DB"/>
    <w:rsid w:val="008239F8"/>
    <w:rsid w:val="00823D85"/>
    <w:rsid w:val="00824837"/>
    <w:rsid w:val="008249B2"/>
    <w:rsid w:val="00824AB4"/>
    <w:rsid w:val="00825940"/>
    <w:rsid w:val="00825C42"/>
    <w:rsid w:val="00825D25"/>
    <w:rsid w:val="00826340"/>
    <w:rsid w:val="008263FC"/>
    <w:rsid w:val="00826771"/>
    <w:rsid w:val="00826AAC"/>
    <w:rsid w:val="00827108"/>
    <w:rsid w:val="00827898"/>
    <w:rsid w:val="00827D6F"/>
    <w:rsid w:val="00831BB8"/>
    <w:rsid w:val="00831E0A"/>
    <w:rsid w:val="0083243B"/>
    <w:rsid w:val="00833516"/>
    <w:rsid w:val="00833C35"/>
    <w:rsid w:val="00834D61"/>
    <w:rsid w:val="00835F11"/>
    <w:rsid w:val="00836367"/>
    <w:rsid w:val="008370CA"/>
    <w:rsid w:val="008372A1"/>
    <w:rsid w:val="008376AC"/>
    <w:rsid w:val="00837DF6"/>
    <w:rsid w:val="00841765"/>
    <w:rsid w:val="008444E8"/>
    <w:rsid w:val="00844E80"/>
    <w:rsid w:val="00845FA0"/>
    <w:rsid w:val="00846FE7"/>
    <w:rsid w:val="00847990"/>
    <w:rsid w:val="008516EB"/>
    <w:rsid w:val="008537C5"/>
    <w:rsid w:val="0085444E"/>
    <w:rsid w:val="00854A2E"/>
    <w:rsid w:val="00856911"/>
    <w:rsid w:val="00857238"/>
    <w:rsid w:val="00857E19"/>
    <w:rsid w:val="0086024A"/>
    <w:rsid w:val="0086124F"/>
    <w:rsid w:val="008617F9"/>
    <w:rsid w:val="00861F0B"/>
    <w:rsid w:val="008642C5"/>
    <w:rsid w:val="00866272"/>
    <w:rsid w:val="008677FD"/>
    <w:rsid w:val="008706D4"/>
    <w:rsid w:val="00870F8A"/>
    <w:rsid w:val="00871240"/>
    <w:rsid w:val="008719A4"/>
    <w:rsid w:val="00871A6C"/>
    <w:rsid w:val="00871D23"/>
    <w:rsid w:val="00872A93"/>
    <w:rsid w:val="00873625"/>
    <w:rsid w:val="00874312"/>
    <w:rsid w:val="0087437C"/>
    <w:rsid w:val="008746A8"/>
    <w:rsid w:val="00874820"/>
    <w:rsid w:val="00875CD7"/>
    <w:rsid w:val="00876889"/>
    <w:rsid w:val="00876AB4"/>
    <w:rsid w:val="00876B4D"/>
    <w:rsid w:val="00876C29"/>
    <w:rsid w:val="0087774E"/>
    <w:rsid w:val="00877A55"/>
    <w:rsid w:val="00877F18"/>
    <w:rsid w:val="008802E8"/>
    <w:rsid w:val="008810AD"/>
    <w:rsid w:val="008820F5"/>
    <w:rsid w:val="0088225C"/>
    <w:rsid w:val="00883EA0"/>
    <w:rsid w:val="00884720"/>
    <w:rsid w:val="008847DF"/>
    <w:rsid w:val="00885156"/>
    <w:rsid w:val="0088569C"/>
    <w:rsid w:val="0088576D"/>
    <w:rsid w:val="008857EB"/>
    <w:rsid w:val="0088616B"/>
    <w:rsid w:val="00886F73"/>
    <w:rsid w:val="00887DC3"/>
    <w:rsid w:val="008908F2"/>
    <w:rsid w:val="0089104A"/>
    <w:rsid w:val="00891F71"/>
    <w:rsid w:val="00892323"/>
    <w:rsid w:val="00892C8C"/>
    <w:rsid w:val="00893E2D"/>
    <w:rsid w:val="00893F76"/>
    <w:rsid w:val="008941E3"/>
    <w:rsid w:val="00894A88"/>
    <w:rsid w:val="00895386"/>
    <w:rsid w:val="00895DFF"/>
    <w:rsid w:val="00895FE7"/>
    <w:rsid w:val="008A02DD"/>
    <w:rsid w:val="008A05F7"/>
    <w:rsid w:val="008A0A88"/>
    <w:rsid w:val="008A0D3F"/>
    <w:rsid w:val="008A103E"/>
    <w:rsid w:val="008A19D7"/>
    <w:rsid w:val="008A21FF"/>
    <w:rsid w:val="008A278F"/>
    <w:rsid w:val="008A2CE2"/>
    <w:rsid w:val="008A30AC"/>
    <w:rsid w:val="008A31A4"/>
    <w:rsid w:val="008A3506"/>
    <w:rsid w:val="008A3994"/>
    <w:rsid w:val="008A3C45"/>
    <w:rsid w:val="008A4292"/>
    <w:rsid w:val="008A44B8"/>
    <w:rsid w:val="008A455D"/>
    <w:rsid w:val="008A4AE6"/>
    <w:rsid w:val="008A51A8"/>
    <w:rsid w:val="008A54C7"/>
    <w:rsid w:val="008A57E6"/>
    <w:rsid w:val="008A708C"/>
    <w:rsid w:val="008A77D8"/>
    <w:rsid w:val="008B0483"/>
    <w:rsid w:val="008B120C"/>
    <w:rsid w:val="008B1514"/>
    <w:rsid w:val="008B2968"/>
    <w:rsid w:val="008B4C94"/>
    <w:rsid w:val="008B51A0"/>
    <w:rsid w:val="008B592A"/>
    <w:rsid w:val="008B5BA8"/>
    <w:rsid w:val="008B7B5C"/>
    <w:rsid w:val="008C0C84"/>
    <w:rsid w:val="008C0C99"/>
    <w:rsid w:val="008C137B"/>
    <w:rsid w:val="008C1752"/>
    <w:rsid w:val="008C2017"/>
    <w:rsid w:val="008C23C3"/>
    <w:rsid w:val="008C2908"/>
    <w:rsid w:val="008C3931"/>
    <w:rsid w:val="008C42CA"/>
    <w:rsid w:val="008C4958"/>
    <w:rsid w:val="008C4BAA"/>
    <w:rsid w:val="008C58AC"/>
    <w:rsid w:val="008C61A1"/>
    <w:rsid w:val="008C6AE8"/>
    <w:rsid w:val="008C6F73"/>
    <w:rsid w:val="008C7573"/>
    <w:rsid w:val="008C7ED9"/>
    <w:rsid w:val="008D00A5"/>
    <w:rsid w:val="008D0906"/>
    <w:rsid w:val="008D1949"/>
    <w:rsid w:val="008D1D18"/>
    <w:rsid w:val="008D2361"/>
    <w:rsid w:val="008D2985"/>
    <w:rsid w:val="008D34F1"/>
    <w:rsid w:val="008D39D8"/>
    <w:rsid w:val="008D3CA9"/>
    <w:rsid w:val="008D4456"/>
    <w:rsid w:val="008D47C6"/>
    <w:rsid w:val="008D5787"/>
    <w:rsid w:val="008D5F68"/>
    <w:rsid w:val="008D5F85"/>
    <w:rsid w:val="008D6D1A"/>
    <w:rsid w:val="008D6F58"/>
    <w:rsid w:val="008E065E"/>
    <w:rsid w:val="008E0927"/>
    <w:rsid w:val="008E0CCF"/>
    <w:rsid w:val="008E1153"/>
    <w:rsid w:val="008E1909"/>
    <w:rsid w:val="008E265E"/>
    <w:rsid w:val="008E2C1F"/>
    <w:rsid w:val="008E2D7A"/>
    <w:rsid w:val="008E35D2"/>
    <w:rsid w:val="008E53F0"/>
    <w:rsid w:val="008E5866"/>
    <w:rsid w:val="008E6726"/>
    <w:rsid w:val="008E7821"/>
    <w:rsid w:val="008F1C4E"/>
    <w:rsid w:val="008F1C52"/>
    <w:rsid w:val="008F1DBC"/>
    <w:rsid w:val="008F1EAB"/>
    <w:rsid w:val="008F26DA"/>
    <w:rsid w:val="008F33DC"/>
    <w:rsid w:val="008F3DAB"/>
    <w:rsid w:val="008F4706"/>
    <w:rsid w:val="008F475E"/>
    <w:rsid w:val="008F477F"/>
    <w:rsid w:val="008F48F3"/>
    <w:rsid w:val="008F50E0"/>
    <w:rsid w:val="008F592F"/>
    <w:rsid w:val="008F64A7"/>
    <w:rsid w:val="008F661C"/>
    <w:rsid w:val="008F74BA"/>
    <w:rsid w:val="008F7BE8"/>
    <w:rsid w:val="009003B2"/>
    <w:rsid w:val="00900509"/>
    <w:rsid w:val="00902350"/>
    <w:rsid w:val="0090336B"/>
    <w:rsid w:val="00903788"/>
    <w:rsid w:val="009053AA"/>
    <w:rsid w:val="00906348"/>
    <w:rsid w:val="00906939"/>
    <w:rsid w:val="00907C13"/>
    <w:rsid w:val="00910B19"/>
    <w:rsid w:val="00910B7D"/>
    <w:rsid w:val="00911DFB"/>
    <w:rsid w:val="00912B84"/>
    <w:rsid w:val="009139D9"/>
    <w:rsid w:val="00914AD8"/>
    <w:rsid w:val="00914D2D"/>
    <w:rsid w:val="00914F62"/>
    <w:rsid w:val="00916079"/>
    <w:rsid w:val="00916223"/>
    <w:rsid w:val="00917CE9"/>
    <w:rsid w:val="0092033E"/>
    <w:rsid w:val="0092075B"/>
    <w:rsid w:val="00920BF2"/>
    <w:rsid w:val="009211CD"/>
    <w:rsid w:val="00921468"/>
    <w:rsid w:val="009215CC"/>
    <w:rsid w:val="0092198E"/>
    <w:rsid w:val="00922010"/>
    <w:rsid w:val="00922347"/>
    <w:rsid w:val="00926E77"/>
    <w:rsid w:val="00927496"/>
    <w:rsid w:val="00927848"/>
    <w:rsid w:val="00927C66"/>
    <w:rsid w:val="009302B2"/>
    <w:rsid w:val="009309AB"/>
    <w:rsid w:val="00931BD9"/>
    <w:rsid w:val="00932110"/>
    <w:rsid w:val="00933BC3"/>
    <w:rsid w:val="00935A89"/>
    <w:rsid w:val="009360F1"/>
    <w:rsid w:val="009368F3"/>
    <w:rsid w:val="00937B73"/>
    <w:rsid w:val="00937CAB"/>
    <w:rsid w:val="00937EB7"/>
    <w:rsid w:val="00940DE9"/>
    <w:rsid w:val="00940DF3"/>
    <w:rsid w:val="00941636"/>
    <w:rsid w:val="009420CE"/>
    <w:rsid w:val="00942927"/>
    <w:rsid w:val="00942CA7"/>
    <w:rsid w:val="00943742"/>
    <w:rsid w:val="00943DE2"/>
    <w:rsid w:val="00945C05"/>
    <w:rsid w:val="009466F2"/>
    <w:rsid w:val="00946945"/>
    <w:rsid w:val="00946AE0"/>
    <w:rsid w:val="00947462"/>
    <w:rsid w:val="00947713"/>
    <w:rsid w:val="00950DE7"/>
    <w:rsid w:val="00951F0C"/>
    <w:rsid w:val="009520FE"/>
    <w:rsid w:val="00953920"/>
    <w:rsid w:val="00953D47"/>
    <w:rsid w:val="00954BD7"/>
    <w:rsid w:val="0095681E"/>
    <w:rsid w:val="009572D4"/>
    <w:rsid w:val="00957326"/>
    <w:rsid w:val="00957400"/>
    <w:rsid w:val="00957853"/>
    <w:rsid w:val="00957CAF"/>
    <w:rsid w:val="00960F0E"/>
    <w:rsid w:val="00961921"/>
    <w:rsid w:val="00962054"/>
    <w:rsid w:val="0096259E"/>
    <w:rsid w:val="00962946"/>
    <w:rsid w:val="00962C4D"/>
    <w:rsid w:val="0096430A"/>
    <w:rsid w:val="0096554B"/>
    <w:rsid w:val="0096584A"/>
    <w:rsid w:val="00966051"/>
    <w:rsid w:val="009663E7"/>
    <w:rsid w:val="009664B2"/>
    <w:rsid w:val="00967F19"/>
    <w:rsid w:val="009701A4"/>
    <w:rsid w:val="00970266"/>
    <w:rsid w:val="009704B0"/>
    <w:rsid w:val="0097097F"/>
    <w:rsid w:val="0097160B"/>
    <w:rsid w:val="00971D6B"/>
    <w:rsid w:val="00971E98"/>
    <w:rsid w:val="00971F08"/>
    <w:rsid w:val="00972261"/>
    <w:rsid w:val="0097269B"/>
    <w:rsid w:val="00974062"/>
    <w:rsid w:val="009740F8"/>
    <w:rsid w:val="00974CC5"/>
    <w:rsid w:val="0097603D"/>
    <w:rsid w:val="00976949"/>
    <w:rsid w:val="00977EE4"/>
    <w:rsid w:val="00980477"/>
    <w:rsid w:val="00981EC4"/>
    <w:rsid w:val="009830A6"/>
    <w:rsid w:val="00983411"/>
    <w:rsid w:val="009844A3"/>
    <w:rsid w:val="00984E83"/>
    <w:rsid w:val="00984F3B"/>
    <w:rsid w:val="00985253"/>
    <w:rsid w:val="009853B3"/>
    <w:rsid w:val="00986798"/>
    <w:rsid w:val="00986EA6"/>
    <w:rsid w:val="009871A6"/>
    <w:rsid w:val="0098777B"/>
    <w:rsid w:val="00987AAC"/>
    <w:rsid w:val="00990630"/>
    <w:rsid w:val="00990A89"/>
    <w:rsid w:val="00990BA7"/>
    <w:rsid w:val="00990D06"/>
    <w:rsid w:val="00991761"/>
    <w:rsid w:val="00992352"/>
    <w:rsid w:val="009932D7"/>
    <w:rsid w:val="00993376"/>
    <w:rsid w:val="009939DE"/>
    <w:rsid w:val="009947B6"/>
    <w:rsid w:val="00994DCA"/>
    <w:rsid w:val="00995414"/>
    <w:rsid w:val="009960EC"/>
    <w:rsid w:val="00996A6E"/>
    <w:rsid w:val="00997027"/>
    <w:rsid w:val="009970DD"/>
    <w:rsid w:val="00997F60"/>
    <w:rsid w:val="009A0039"/>
    <w:rsid w:val="009A06F8"/>
    <w:rsid w:val="009A0FBA"/>
    <w:rsid w:val="009A1601"/>
    <w:rsid w:val="009A2031"/>
    <w:rsid w:val="009A26BB"/>
    <w:rsid w:val="009A3BB6"/>
    <w:rsid w:val="009A462D"/>
    <w:rsid w:val="009A5CBA"/>
    <w:rsid w:val="009A5EAB"/>
    <w:rsid w:val="009A6247"/>
    <w:rsid w:val="009A74AE"/>
    <w:rsid w:val="009A782E"/>
    <w:rsid w:val="009A7D6D"/>
    <w:rsid w:val="009B06D5"/>
    <w:rsid w:val="009B0B79"/>
    <w:rsid w:val="009B1F30"/>
    <w:rsid w:val="009B1F33"/>
    <w:rsid w:val="009B2C63"/>
    <w:rsid w:val="009B356E"/>
    <w:rsid w:val="009B3AC2"/>
    <w:rsid w:val="009B4DF4"/>
    <w:rsid w:val="009B524E"/>
    <w:rsid w:val="009B564E"/>
    <w:rsid w:val="009B670C"/>
    <w:rsid w:val="009B7E87"/>
    <w:rsid w:val="009C0169"/>
    <w:rsid w:val="009C0258"/>
    <w:rsid w:val="009C045E"/>
    <w:rsid w:val="009C0647"/>
    <w:rsid w:val="009C11C9"/>
    <w:rsid w:val="009C14AB"/>
    <w:rsid w:val="009C236B"/>
    <w:rsid w:val="009C308B"/>
    <w:rsid w:val="009C3147"/>
    <w:rsid w:val="009C403E"/>
    <w:rsid w:val="009C5265"/>
    <w:rsid w:val="009C5BB4"/>
    <w:rsid w:val="009C6BA6"/>
    <w:rsid w:val="009D0441"/>
    <w:rsid w:val="009D04F1"/>
    <w:rsid w:val="009D0791"/>
    <w:rsid w:val="009D0F27"/>
    <w:rsid w:val="009D2282"/>
    <w:rsid w:val="009D29BC"/>
    <w:rsid w:val="009D2F4C"/>
    <w:rsid w:val="009D46BB"/>
    <w:rsid w:val="009D4FF0"/>
    <w:rsid w:val="009D51F1"/>
    <w:rsid w:val="009D554A"/>
    <w:rsid w:val="009D66C0"/>
    <w:rsid w:val="009D703C"/>
    <w:rsid w:val="009D718F"/>
    <w:rsid w:val="009D7417"/>
    <w:rsid w:val="009E068F"/>
    <w:rsid w:val="009E14E0"/>
    <w:rsid w:val="009E2E8D"/>
    <w:rsid w:val="009E324D"/>
    <w:rsid w:val="009E35DB"/>
    <w:rsid w:val="009E453E"/>
    <w:rsid w:val="009E47A3"/>
    <w:rsid w:val="009E52EF"/>
    <w:rsid w:val="009E5F62"/>
    <w:rsid w:val="009E66A6"/>
    <w:rsid w:val="009E7EB8"/>
    <w:rsid w:val="009F08F3"/>
    <w:rsid w:val="009F0F20"/>
    <w:rsid w:val="009F1668"/>
    <w:rsid w:val="009F1792"/>
    <w:rsid w:val="009F344F"/>
    <w:rsid w:val="009F4663"/>
    <w:rsid w:val="009F5357"/>
    <w:rsid w:val="009F6EFF"/>
    <w:rsid w:val="00A00226"/>
    <w:rsid w:val="00A018DE"/>
    <w:rsid w:val="00A0191B"/>
    <w:rsid w:val="00A02F2F"/>
    <w:rsid w:val="00A031D8"/>
    <w:rsid w:val="00A037B1"/>
    <w:rsid w:val="00A048A8"/>
    <w:rsid w:val="00A04F49"/>
    <w:rsid w:val="00A0534F"/>
    <w:rsid w:val="00A05ED5"/>
    <w:rsid w:val="00A06224"/>
    <w:rsid w:val="00A0665F"/>
    <w:rsid w:val="00A069FC"/>
    <w:rsid w:val="00A07689"/>
    <w:rsid w:val="00A1116B"/>
    <w:rsid w:val="00A11C49"/>
    <w:rsid w:val="00A12AE8"/>
    <w:rsid w:val="00A133D2"/>
    <w:rsid w:val="00A13AD3"/>
    <w:rsid w:val="00A13E54"/>
    <w:rsid w:val="00A1469C"/>
    <w:rsid w:val="00A14871"/>
    <w:rsid w:val="00A15C2D"/>
    <w:rsid w:val="00A15D9E"/>
    <w:rsid w:val="00A17049"/>
    <w:rsid w:val="00A17F63"/>
    <w:rsid w:val="00A204BC"/>
    <w:rsid w:val="00A21558"/>
    <w:rsid w:val="00A2193B"/>
    <w:rsid w:val="00A21C62"/>
    <w:rsid w:val="00A22709"/>
    <w:rsid w:val="00A22AAC"/>
    <w:rsid w:val="00A231D0"/>
    <w:rsid w:val="00A2351A"/>
    <w:rsid w:val="00A23D99"/>
    <w:rsid w:val="00A24E8E"/>
    <w:rsid w:val="00A25448"/>
    <w:rsid w:val="00A254C8"/>
    <w:rsid w:val="00A25608"/>
    <w:rsid w:val="00A25F1A"/>
    <w:rsid w:val="00A264A9"/>
    <w:rsid w:val="00A26664"/>
    <w:rsid w:val="00A26DCF"/>
    <w:rsid w:val="00A2709B"/>
    <w:rsid w:val="00A27785"/>
    <w:rsid w:val="00A27D4B"/>
    <w:rsid w:val="00A3010E"/>
    <w:rsid w:val="00A30187"/>
    <w:rsid w:val="00A32946"/>
    <w:rsid w:val="00A335E6"/>
    <w:rsid w:val="00A338BB"/>
    <w:rsid w:val="00A3448A"/>
    <w:rsid w:val="00A347B2"/>
    <w:rsid w:val="00A36297"/>
    <w:rsid w:val="00A367B2"/>
    <w:rsid w:val="00A36EBF"/>
    <w:rsid w:val="00A371FA"/>
    <w:rsid w:val="00A37562"/>
    <w:rsid w:val="00A37F27"/>
    <w:rsid w:val="00A4073E"/>
    <w:rsid w:val="00A40F8E"/>
    <w:rsid w:val="00A41D1D"/>
    <w:rsid w:val="00A41E2B"/>
    <w:rsid w:val="00A422A0"/>
    <w:rsid w:val="00A4282D"/>
    <w:rsid w:val="00A43FCB"/>
    <w:rsid w:val="00A447CE"/>
    <w:rsid w:val="00A44F33"/>
    <w:rsid w:val="00A45B74"/>
    <w:rsid w:val="00A502F2"/>
    <w:rsid w:val="00A5117D"/>
    <w:rsid w:val="00A52E1D"/>
    <w:rsid w:val="00A52E43"/>
    <w:rsid w:val="00A5356D"/>
    <w:rsid w:val="00A53FAE"/>
    <w:rsid w:val="00A546F1"/>
    <w:rsid w:val="00A547A2"/>
    <w:rsid w:val="00A56B71"/>
    <w:rsid w:val="00A578BC"/>
    <w:rsid w:val="00A57B9D"/>
    <w:rsid w:val="00A57CFC"/>
    <w:rsid w:val="00A608FB"/>
    <w:rsid w:val="00A60E66"/>
    <w:rsid w:val="00A6122F"/>
    <w:rsid w:val="00A61499"/>
    <w:rsid w:val="00A61737"/>
    <w:rsid w:val="00A62A77"/>
    <w:rsid w:val="00A62FB3"/>
    <w:rsid w:val="00A63483"/>
    <w:rsid w:val="00A635A8"/>
    <w:rsid w:val="00A65180"/>
    <w:rsid w:val="00A657D7"/>
    <w:rsid w:val="00A660AC"/>
    <w:rsid w:val="00A67E6C"/>
    <w:rsid w:val="00A708B7"/>
    <w:rsid w:val="00A716CC"/>
    <w:rsid w:val="00A717D4"/>
    <w:rsid w:val="00A71B99"/>
    <w:rsid w:val="00A720DE"/>
    <w:rsid w:val="00A725D8"/>
    <w:rsid w:val="00A738CD"/>
    <w:rsid w:val="00A739D0"/>
    <w:rsid w:val="00A73E30"/>
    <w:rsid w:val="00A74C3E"/>
    <w:rsid w:val="00A75F80"/>
    <w:rsid w:val="00A761D4"/>
    <w:rsid w:val="00A772C6"/>
    <w:rsid w:val="00A77EC4"/>
    <w:rsid w:val="00A8006B"/>
    <w:rsid w:val="00A80391"/>
    <w:rsid w:val="00A8104D"/>
    <w:rsid w:val="00A81679"/>
    <w:rsid w:val="00A81E52"/>
    <w:rsid w:val="00A81EE7"/>
    <w:rsid w:val="00A81F94"/>
    <w:rsid w:val="00A834A0"/>
    <w:rsid w:val="00A83E85"/>
    <w:rsid w:val="00A84449"/>
    <w:rsid w:val="00A85BE9"/>
    <w:rsid w:val="00A85DAB"/>
    <w:rsid w:val="00A85E63"/>
    <w:rsid w:val="00A86228"/>
    <w:rsid w:val="00A875EA"/>
    <w:rsid w:val="00A90E0F"/>
    <w:rsid w:val="00A90EB1"/>
    <w:rsid w:val="00A91249"/>
    <w:rsid w:val="00A91E26"/>
    <w:rsid w:val="00A92227"/>
    <w:rsid w:val="00A92879"/>
    <w:rsid w:val="00A92A24"/>
    <w:rsid w:val="00A931EE"/>
    <w:rsid w:val="00A936AF"/>
    <w:rsid w:val="00A9442A"/>
    <w:rsid w:val="00A96A30"/>
    <w:rsid w:val="00A97897"/>
    <w:rsid w:val="00AA016F"/>
    <w:rsid w:val="00AA042D"/>
    <w:rsid w:val="00AA0FDA"/>
    <w:rsid w:val="00AA1408"/>
    <w:rsid w:val="00AA19E0"/>
    <w:rsid w:val="00AA1A78"/>
    <w:rsid w:val="00AA1ED6"/>
    <w:rsid w:val="00AA502B"/>
    <w:rsid w:val="00AA51D6"/>
    <w:rsid w:val="00AB0BC8"/>
    <w:rsid w:val="00AB0BEF"/>
    <w:rsid w:val="00AB11CA"/>
    <w:rsid w:val="00AB14D9"/>
    <w:rsid w:val="00AB2066"/>
    <w:rsid w:val="00AB211E"/>
    <w:rsid w:val="00AB21F3"/>
    <w:rsid w:val="00AB33C2"/>
    <w:rsid w:val="00AB344F"/>
    <w:rsid w:val="00AB49F0"/>
    <w:rsid w:val="00AB4AB8"/>
    <w:rsid w:val="00AB6205"/>
    <w:rsid w:val="00AB655E"/>
    <w:rsid w:val="00AB6580"/>
    <w:rsid w:val="00AB7428"/>
    <w:rsid w:val="00AC007F"/>
    <w:rsid w:val="00AC0CC3"/>
    <w:rsid w:val="00AC2ECD"/>
    <w:rsid w:val="00AC3119"/>
    <w:rsid w:val="00AC49FB"/>
    <w:rsid w:val="00AC5A10"/>
    <w:rsid w:val="00AC6021"/>
    <w:rsid w:val="00AC647C"/>
    <w:rsid w:val="00AC6536"/>
    <w:rsid w:val="00AC69EA"/>
    <w:rsid w:val="00AD0630"/>
    <w:rsid w:val="00AD0AA3"/>
    <w:rsid w:val="00AD1ADD"/>
    <w:rsid w:val="00AD1E94"/>
    <w:rsid w:val="00AD2ED0"/>
    <w:rsid w:val="00AD3F94"/>
    <w:rsid w:val="00AD49CC"/>
    <w:rsid w:val="00AD4A5A"/>
    <w:rsid w:val="00AD5E42"/>
    <w:rsid w:val="00AD5F4A"/>
    <w:rsid w:val="00AE081F"/>
    <w:rsid w:val="00AE1174"/>
    <w:rsid w:val="00AE1399"/>
    <w:rsid w:val="00AE16C8"/>
    <w:rsid w:val="00AE27AC"/>
    <w:rsid w:val="00AE40E0"/>
    <w:rsid w:val="00AE42E0"/>
    <w:rsid w:val="00AE4DBA"/>
    <w:rsid w:val="00AE4F07"/>
    <w:rsid w:val="00AE50BB"/>
    <w:rsid w:val="00AE6B28"/>
    <w:rsid w:val="00AE6C10"/>
    <w:rsid w:val="00AF17A5"/>
    <w:rsid w:val="00AF1C5D"/>
    <w:rsid w:val="00AF20AC"/>
    <w:rsid w:val="00AF3574"/>
    <w:rsid w:val="00AF3E2A"/>
    <w:rsid w:val="00AF42D7"/>
    <w:rsid w:val="00AF4599"/>
    <w:rsid w:val="00AF4FC9"/>
    <w:rsid w:val="00AF606E"/>
    <w:rsid w:val="00AF64D6"/>
    <w:rsid w:val="00AF7895"/>
    <w:rsid w:val="00AF78B1"/>
    <w:rsid w:val="00B006FE"/>
    <w:rsid w:val="00B007CB"/>
    <w:rsid w:val="00B00B35"/>
    <w:rsid w:val="00B01C44"/>
    <w:rsid w:val="00B02114"/>
    <w:rsid w:val="00B02183"/>
    <w:rsid w:val="00B02705"/>
    <w:rsid w:val="00B02AA9"/>
    <w:rsid w:val="00B02FA3"/>
    <w:rsid w:val="00B0323B"/>
    <w:rsid w:val="00B03898"/>
    <w:rsid w:val="00B04754"/>
    <w:rsid w:val="00B05084"/>
    <w:rsid w:val="00B052CE"/>
    <w:rsid w:val="00B05B69"/>
    <w:rsid w:val="00B067F0"/>
    <w:rsid w:val="00B06F5D"/>
    <w:rsid w:val="00B073AC"/>
    <w:rsid w:val="00B07B10"/>
    <w:rsid w:val="00B105CE"/>
    <w:rsid w:val="00B12186"/>
    <w:rsid w:val="00B13503"/>
    <w:rsid w:val="00B14941"/>
    <w:rsid w:val="00B14A6A"/>
    <w:rsid w:val="00B157F9"/>
    <w:rsid w:val="00B15AB6"/>
    <w:rsid w:val="00B178C4"/>
    <w:rsid w:val="00B20256"/>
    <w:rsid w:val="00B2085E"/>
    <w:rsid w:val="00B20CF9"/>
    <w:rsid w:val="00B20D09"/>
    <w:rsid w:val="00B2294B"/>
    <w:rsid w:val="00B249B3"/>
    <w:rsid w:val="00B25BCA"/>
    <w:rsid w:val="00B25E95"/>
    <w:rsid w:val="00B26924"/>
    <w:rsid w:val="00B2757F"/>
    <w:rsid w:val="00B2763F"/>
    <w:rsid w:val="00B27AAC"/>
    <w:rsid w:val="00B30243"/>
    <w:rsid w:val="00B308D2"/>
    <w:rsid w:val="00B308FF"/>
    <w:rsid w:val="00B30929"/>
    <w:rsid w:val="00B314A1"/>
    <w:rsid w:val="00B31C2E"/>
    <w:rsid w:val="00B32006"/>
    <w:rsid w:val="00B32CAC"/>
    <w:rsid w:val="00B337BF"/>
    <w:rsid w:val="00B34E9B"/>
    <w:rsid w:val="00B354A5"/>
    <w:rsid w:val="00B372AA"/>
    <w:rsid w:val="00B37AFB"/>
    <w:rsid w:val="00B37DFD"/>
    <w:rsid w:val="00B37F7E"/>
    <w:rsid w:val="00B40445"/>
    <w:rsid w:val="00B409E0"/>
    <w:rsid w:val="00B40FE3"/>
    <w:rsid w:val="00B41888"/>
    <w:rsid w:val="00B4379B"/>
    <w:rsid w:val="00B4382F"/>
    <w:rsid w:val="00B43DD2"/>
    <w:rsid w:val="00B448A9"/>
    <w:rsid w:val="00B45A52"/>
    <w:rsid w:val="00B46175"/>
    <w:rsid w:val="00B46F14"/>
    <w:rsid w:val="00B4717E"/>
    <w:rsid w:val="00B47E17"/>
    <w:rsid w:val="00B515AF"/>
    <w:rsid w:val="00B51940"/>
    <w:rsid w:val="00B52C79"/>
    <w:rsid w:val="00B53942"/>
    <w:rsid w:val="00B54271"/>
    <w:rsid w:val="00B548B7"/>
    <w:rsid w:val="00B553B3"/>
    <w:rsid w:val="00B55E20"/>
    <w:rsid w:val="00B5610E"/>
    <w:rsid w:val="00B60561"/>
    <w:rsid w:val="00B605E1"/>
    <w:rsid w:val="00B611A8"/>
    <w:rsid w:val="00B61630"/>
    <w:rsid w:val="00B62656"/>
    <w:rsid w:val="00B63A91"/>
    <w:rsid w:val="00B6509A"/>
    <w:rsid w:val="00B664C7"/>
    <w:rsid w:val="00B70190"/>
    <w:rsid w:val="00B711DD"/>
    <w:rsid w:val="00B713D8"/>
    <w:rsid w:val="00B71C39"/>
    <w:rsid w:val="00B72DF8"/>
    <w:rsid w:val="00B72EC3"/>
    <w:rsid w:val="00B73724"/>
    <w:rsid w:val="00B739F6"/>
    <w:rsid w:val="00B748B2"/>
    <w:rsid w:val="00B77A07"/>
    <w:rsid w:val="00B77BE6"/>
    <w:rsid w:val="00B77C37"/>
    <w:rsid w:val="00B803BE"/>
    <w:rsid w:val="00B80A5A"/>
    <w:rsid w:val="00B8182C"/>
    <w:rsid w:val="00B81A6C"/>
    <w:rsid w:val="00B825DD"/>
    <w:rsid w:val="00B82A67"/>
    <w:rsid w:val="00B836F0"/>
    <w:rsid w:val="00B836F3"/>
    <w:rsid w:val="00B853AC"/>
    <w:rsid w:val="00B85D17"/>
    <w:rsid w:val="00B85DE5"/>
    <w:rsid w:val="00B8613C"/>
    <w:rsid w:val="00B86C24"/>
    <w:rsid w:val="00B86F29"/>
    <w:rsid w:val="00B87296"/>
    <w:rsid w:val="00B90482"/>
    <w:rsid w:val="00B904B7"/>
    <w:rsid w:val="00B90DF0"/>
    <w:rsid w:val="00B90F73"/>
    <w:rsid w:val="00B91FAF"/>
    <w:rsid w:val="00B92EDA"/>
    <w:rsid w:val="00B9363F"/>
    <w:rsid w:val="00B93AD7"/>
    <w:rsid w:val="00B93B59"/>
    <w:rsid w:val="00B9406A"/>
    <w:rsid w:val="00B95587"/>
    <w:rsid w:val="00B97734"/>
    <w:rsid w:val="00B97867"/>
    <w:rsid w:val="00B97CA6"/>
    <w:rsid w:val="00BA05C7"/>
    <w:rsid w:val="00BA0F10"/>
    <w:rsid w:val="00BA11DB"/>
    <w:rsid w:val="00BA12B9"/>
    <w:rsid w:val="00BA138E"/>
    <w:rsid w:val="00BA1EB2"/>
    <w:rsid w:val="00BA2280"/>
    <w:rsid w:val="00BA27E2"/>
    <w:rsid w:val="00BA2A08"/>
    <w:rsid w:val="00BA3092"/>
    <w:rsid w:val="00BA334B"/>
    <w:rsid w:val="00BA4B68"/>
    <w:rsid w:val="00BA56D2"/>
    <w:rsid w:val="00BA70A6"/>
    <w:rsid w:val="00BA7412"/>
    <w:rsid w:val="00BA76E0"/>
    <w:rsid w:val="00BA77D7"/>
    <w:rsid w:val="00BA7940"/>
    <w:rsid w:val="00BA7A66"/>
    <w:rsid w:val="00BA7CC2"/>
    <w:rsid w:val="00BB0524"/>
    <w:rsid w:val="00BB055E"/>
    <w:rsid w:val="00BB12F1"/>
    <w:rsid w:val="00BB12F2"/>
    <w:rsid w:val="00BB1738"/>
    <w:rsid w:val="00BB2839"/>
    <w:rsid w:val="00BB2A25"/>
    <w:rsid w:val="00BB2DA4"/>
    <w:rsid w:val="00BB2E86"/>
    <w:rsid w:val="00BB2E98"/>
    <w:rsid w:val="00BB33E4"/>
    <w:rsid w:val="00BB34E3"/>
    <w:rsid w:val="00BB3516"/>
    <w:rsid w:val="00BB3670"/>
    <w:rsid w:val="00BB3B57"/>
    <w:rsid w:val="00BB4E38"/>
    <w:rsid w:val="00BB51E9"/>
    <w:rsid w:val="00BB51EE"/>
    <w:rsid w:val="00BB58E8"/>
    <w:rsid w:val="00BC0A96"/>
    <w:rsid w:val="00BC0D79"/>
    <w:rsid w:val="00BC0E45"/>
    <w:rsid w:val="00BC0EC9"/>
    <w:rsid w:val="00BC0FDC"/>
    <w:rsid w:val="00BC1400"/>
    <w:rsid w:val="00BC14A3"/>
    <w:rsid w:val="00BC19DA"/>
    <w:rsid w:val="00BC2467"/>
    <w:rsid w:val="00BC2BD9"/>
    <w:rsid w:val="00BC2C08"/>
    <w:rsid w:val="00BC3053"/>
    <w:rsid w:val="00BC36C3"/>
    <w:rsid w:val="00BC3D55"/>
    <w:rsid w:val="00BC4D2E"/>
    <w:rsid w:val="00BC4D96"/>
    <w:rsid w:val="00BC4EBD"/>
    <w:rsid w:val="00BC4FB0"/>
    <w:rsid w:val="00BC593B"/>
    <w:rsid w:val="00BC7D42"/>
    <w:rsid w:val="00BD1631"/>
    <w:rsid w:val="00BD3C60"/>
    <w:rsid w:val="00BD48AC"/>
    <w:rsid w:val="00BD4A94"/>
    <w:rsid w:val="00BD5253"/>
    <w:rsid w:val="00BD555C"/>
    <w:rsid w:val="00BD5A3A"/>
    <w:rsid w:val="00BD5F1A"/>
    <w:rsid w:val="00BD696F"/>
    <w:rsid w:val="00BD789B"/>
    <w:rsid w:val="00BE0012"/>
    <w:rsid w:val="00BE0292"/>
    <w:rsid w:val="00BE1234"/>
    <w:rsid w:val="00BE179C"/>
    <w:rsid w:val="00BE2FA6"/>
    <w:rsid w:val="00BE333F"/>
    <w:rsid w:val="00BE33DE"/>
    <w:rsid w:val="00BE4729"/>
    <w:rsid w:val="00BE7406"/>
    <w:rsid w:val="00BE7603"/>
    <w:rsid w:val="00BE79D6"/>
    <w:rsid w:val="00BE7C9D"/>
    <w:rsid w:val="00BE7E42"/>
    <w:rsid w:val="00BF1E0B"/>
    <w:rsid w:val="00BF2D41"/>
    <w:rsid w:val="00BF31F6"/>
    <w:rsid w:val="00BF3279"/>
    <w:rsid w:val="00BF34E7"/>
    <w:rsid w:val="00BF442F"/>
    <w:rsid w:val="00BF4500"/>
    <w:rsid w:val="00BF4A19"/>
    <w:rsid w:val="00BF4A4A"/>
    <w:rsid w:val="00BF61D8"/>
    <w:rsid w:val="00BF62EC"/>
    <w:rsid w:val="00BF6334"/>
    <w:rsid w:val="00BF74C7"/>
    <w:rsid w:val="00C015F1"/>
    <w:rsid w:val="00C01E6B"/>
    <w:rsid w:val="00C01F33"/>
    <w:rsid w:val="00C02CC6"/>
    <w:rsid w:val="00C040F7"/>
    <w:rsid w:val="00C044AB"/>
    <w:rsid w:val="00C046FF"/>
    <w:rsid w:val="00C05706"/>
    <w:rsid w:val="00C057AF"/>
    <w:rsid w:val="00C058FE"/>
    <w:rsid w:val="00C07377"/>
    <w:rsid w:val="00C1000E"/>
    <w:rsid w:val="00C10021"/>
    <w:rsid w:val="00C10478"/>
    <w:rsid w:val="00C107E6"/>
    <w:rsid w:val="00C12107"/>
    <w:rsid w:val="00C130AD"/>
    <w:rsid w:val="00C13B4A"/>
    <w:rsid w:val="00C13C00"/>
    <w:rsid w:val="00C14CE2"/>
    <w:rsid w:val="00C14D4B"/>
    <w:rsid w:val="00C15368"/>
    <w:rsid w:val="00C154BB"/>
    <w:rsid w:val="00C16A61"/>
    <w:rsid w:val="00C174C9"/>
    <w:rsid w:val="00C179DA"/>
    <w:rsid w:val="00C20581"/>
    <w:rsid w:val="00C21127"/>
    <w:rsid w:val="00C21451"/>
    <w:rsid w:val="00C2282A"/>
    <w:rsid w:val="00C23010"/>
    <w:rsid w:val="00C230F8"/>
    <w:rsid w:val="00C23C21"/>
    <w:rsid w:val="00C258E7"/>
    <w:rsid w:val="00C278C3"/>
    <w:rsid w:val="00C279B5"/>
    <w:rsid w:val="00C27C45"/>
    <w:rsid w:val="00C27F44"/>
    <w:rsid w:val="00C3214A"/>
    <w:rsid w:val="00C322FD"/>
    <w:rsid w:val="00C3369A"/>
    <w:rsid w:val="00C336B5"/>
    <w:rsid w:val="00C345C4"/>
    <w:rsid w:val="00C348CA"/>
    <w:rsid w:val="00C34A89"/>
    <w:rsid w:val="00C3639D"/>
    <w:rsid w:val="00C3719D"/>
    <w:rsid w:val="00C37873"/>
    <w:rsid w:val="00C37AC2"/>
    <w:rsid w:val="00C37CB2"/>
    <w:rsid w:val="00C402C6"/>
    <w:rsid w:val="00C40862"/>
    <w:rsid w:val="00C40FCB"/>
    <w:rsid w:val="00C418C2"/>
    <w:rsid w:val="00C43195"/>
    <w:rsid w:val="00C4362E"/>
    <w:rsid w:val="00C45643"/>
    <w:rsid w:val="00C4598C"/>
    <w:rsid w:val="00C46F9B"/>
    <w:rsid w:val="00C473A5"/>
    <w:rsid w:val="00C50FA5"/>
    <w:rsid w:val="00C5114D"/>
    <w:rsid w:val="00C521AF"/>
    <w:rsid w:val="00C525B7"/>
    <w:rsid w:val="00C54995"/>
    <w:rsid w:val="00C54C94"/>
    <w:rsid w:val="00C54D41"/>
    <w:rsid w:val="00C55013"/>
    <w:rsid w:val="00C55E8E"/>
    <w:rsid w:val="00C5787F"/>
    <w:rsid w:val="00C60783"/>
    <w:rsid w:val="00C60AC7"/>
    <w:rsid w:val="00C60E88"/>
    <w:rsid w:val="00C61594"/>
    <w:rsid w:val="00C61C80"/>
    <w:rsid w:val="00C61F13"/>
    <w:rsid w:val="00C62A5B"/>
    <w:rsid w:val="00C6398B"/>
    <w:rsid w:val="00C63B95"/>
    <w:rsid w:val="00C64672"/>
    <w:rsid w:val="00C64E38"/>
    <w:rsid w:val="00C65841"/>
    <w:rsid w:val="00C65C03"/>
    <w:rsid w:val="00C66043"/>
    <w:rsid w:val="00C6607E"/>
    <w:rsid w:val="00C66533"/>
    <w:rsid w:val="00C674AF"/>
    <w:rsid w:val="00C7061D"/>
    <w:rsid w:val="00C70697"/>
    <w:rsid w:val="00C70801"/>
    <w:rsid w:val="00C7092B"/>
    <w:rsid w:val="00C71695"/>
    <w:rsid w:val="00C72093"/>
    <w:rsid w:val="00C72851"/>
    <w:rsid w:val="00C72EF4"/>
    <w:rsid w:val="00C741AE"/>
    <w:rsid w:val="00C744FE"/>
    <w:rsid w:val="00C74D97"/>
    <w:rsid w:val="00C74D9F"/>
    <w:rsid w:val="00C75D2F"/>
    <w:rsid w:val="00C767BE"/>
    <w:rsid w:val="00C76E3C"/>
    <w:rsid w:val="00C7759C"/>
    <w:rsid w:val="00C77E81"/>
    <w:rsid w:val="00C80914"/>
    <w:rsid w:val="00C80E42"/>
    <w:rsid w:val="00C81568"/>
    <w:rsid w:val="00C833B6"/>
    <w:rsid w:val="00C8361C"/>
    <w:rsid w:val="00C84967"/>
    <w:rsid w:val="00C84B8B"/>
    <w:rsid w:val="00C85BCA"/>
    <w:rsid w:val="00C86DFE"/>
    <w:rsid w:val="00C87015"/>
    <w:rsid w:val="00C87FD4"/>
    <w:rsid w:val="00C9027A"/>
    <w:rsid w:val="00C90302"/>
    <w:rsid w:val="00C9068E"/>
    <w:rsid w:val="00C90F54"/>
    <w:rsid w:val="00C91BF5"/>
    <w:rsid w:val="00C91E45"/>
    <w:rsid w:val="00C92940"/>
    <w:rsid w:val="00C92A67"/>
    <w:rsid w:val="00C93814"/>
    <w:rsid w:val="00C93C4B"/>
    <w:rsid w:val="00C9431B"/>
    <w:rsid w:val="00C944AB"/>
    <w:rsid w:val="00C945DB"/>
    <w:rsid w:val="00C95B40"/>
    <w:rsid w:val="00C96EE9"/>
    <w:rsid w:val="00CA1409"/>
    <w:rsid w:val="00CA1ED8"/>
    <w:rsid w:val="00CA22CD"/>
    <w:rsid w:val="00CA2533"/>
    <w:rsid w:val="00CA2C36"/>
    <w:rsid w:val="00CA37FE"/>
    <w:rsid w:val="00CA3824"/>
    <w:rsid w:val="00CA5CC5"/>
    <w:rsid w:val="00CA6140"/>
    <w:rsid w:val="00CA649F"/>
    <w:rsid w:val="00CA6D24"/>
    <w:rsid w:val="00CA6DAA"/>
    <w:rsid w:val="00CA71E0"/>
    <w:rsid w:val="00CA7617"/>
    <w:rsid w:val="00CA7BEF"/>
    <w:rsid w:val="00CA7E5A"/>
    <w:rsid w:val="00CB0100"/>
    <w:rsid w:val="00CB0BD7"/>
    <w:rsid w:val="00CB1F63"/>
    <w:rsid w:val="00CB2C9E"/>
    <w:rsid w:val="00CB3702"/>
    <w:rsid w:val="00CB3A65"/>
    <w:rsid w:val="00CB46AB"/>
    <w:rsid w:val="00CB4AEC"/>
    <w:rsid w:val="00CB5610"/>
    <w:rsid w:val="00CB565C"/>
    <w:rsid w:val="00CB5DB7"/>
    <w:rsid w:val="00CB6C4B"/>
    <w:rsid w:val="00CB7170"/>
    <w:rsid w:val="00CB7880"/>
    <w:rsid w:val="00CB7B64"/>
    <w:rsid w:val="00CC0265"/>
    <w:rsid w:val="00CC040E"/>
    <w:rsid w:val="00CC111F"/>
    <w:rsid w:val="00CC2011"/>
    <w:rsid w:val="00CC36BA"/>
    <w:rsid w:val="00CC36EF"/>
    <w:rsid w:val="00CC3EA0"/>
    <w:rsid w:val="00CC4A80"/>
    <w:rsid w:val="00CC52A8"/>
    <w:rsid w:val="00CC5809"/>
    <w:rsid w:val="00CC64AC"/>
    <w:rsid w:val="00CC6BA2"/>
    <w:rsid w:val="00CC70A8"/>
    <w:rsid w:val="00CC7789"/>
    <w:rsid w:val="00CC77B4"/>
    <w:rsid w:val="00CC7B45"/>
    <w:rsid w:val="00CC7B9E"/>
    <w:rsid w:val="00CC7C49"/>
    <w:rsid w:val="00CD0671"/>
    <w:rsid w:val="00CD085E"/>
    <w:rsid w:val="00CD1188"/>
    <w:rsid w:val="00CD1B4E"/>
    <w:rsid w:val="00CD2659"/>
    <w:rsid w:val="00CD2802"/>
    <w:rsid w:val="00CD2ED1"/>
    <w:rsid w:val="00CD337B"/>
    <w:rsid w:val="00CD3ECB"/>
    <w:rsid w:val="00CD556B"/>
    <w:rsid w:val="00CE024E"/>
    <w:rsid w:val="00CE0424"/>
    <w:rsid w:val="00CE08D6"/>
    <w:rsid w:val="00CE1075"/>
    <w:rsid w:val="00CE1CE0"/>
    <w:rsid w:val="00CE2763"/>
    <w:rsid w:val="00CE2C45"/>
    <w:rsid w:val="00CE30DA"/>
    <w:rsid w:val="00CE4E59"/>
    <w:rsid w:val="00CE6FD1"/>
    <w:rsid w:val="00CE7561"/>
    <w:rsid w:val="00CF0119"/>
    <w:rsid w:val="00CF1354"/>
    <w:rsid w:val="00CF1C89"/>
    <w:rsid w:val="00CF2046"/>
    <w:rsid w:val="00CF2243"/>
    <w:rsid w:val="00CF2DDE"/>
    <w:rsid w:val="00CF3049"/>
    <w:rsid w:val="00CF316E"/>
    <w:rsid w:val="00CF3A73"/>
    <w:rsid w:val="00CF3B1F"/>
    <w:rsid w:val="00CF3BF6"/>
    <w:rsid w:val="00CF5AC5"/>
    <w:rsid w:val="00CF625B"/>
    <w:rsid w:val="00CF687E"/>
    <w:rsid w:val="00CF6FD9"/>
    <w:rsid w:val="00CF72F1"/>
    <w:rsid w:val="00D0045A"/>
    <w:rsid w:val="00D00F44"/>
    <w:rsid w:val="00D010E4"/>
    <w:rsid w:val="00D018F7"/>
    <w:rsid w:val="00D02806"/>
    <w:rsid w:val="00D0349B"/>
    <w:rsid w:val="00D03D14"/>
    <w:rsid w:val="00D0450F"/>
    <w:rsid w:val="00D04A6E"/>
    <w:rsid w:val="00D05009"/>
    <w:rsid w:val="00D0526F"/>
    <w:rsid w:val="00D06A61"/>
    <w:rsid w:val="00D078AD"/>
    <w:rsid w:val="00D10249"/>
    <w:rsid w:val="00D115C3"/>
    <w:rsid w:val="00D11897"/>
    <w:rsid w:val="00D11919"/>
    <w:rsid w:val="00D11D4E"/>
    <w:rsid w:val="00D12A4E"/>
    <w:rsid w:val="00D12EAC"/>
    <w:rsid w:val="00D13135"/>
    <w:rsid w:val="00D13E4E"/>
    <w:rsid w:val="00D14554"/>
    <w:rsid w:val="00D157FD"/>
    <w:rsid w:val="00D207A9"/>
    <w:rsid w:val="00D209C3"/>
    <w:rsid w:val="00D21E69"/>
    <w:rsid w:val="00D2369E"/>
    <w:rsid w:val="00D239A7"/>
    <w:rsid w:val="00D23F47"/>
    <w:rsid w:val="00D243C5"/>
    <w:rsid w:val="00D24551"/>
    <w:rsid w:val="00D24889"/>
    <w:rsid w:val="00D26D5D"/>
    <w:rsid w:val="00D27BAE"/>
    <w:rsid w:val="00D308B7"/>
    <w:rsid w:val="00D32498"/>
    <w:rsid w:val="00D32DE1"/>
    <w:rsid w:val="00D32FA3"/>
    <w:rsid w:val="00D33B97"/>
    <w:rsid w:val="00D34019"/>
    <w:rsid w:val="00D34022"/>
    <w:rsid w:val="00D349B4"/>
    <w:rsid w:val="00D34F48"/>
    <w:rsid w:val="00D35253"/>
    <w:rsid w:val="00D36B13"/>
    <w:rsid w:val="00D36E71"/>
    <w:rsid w:val="00D371D1"/>
    <w:rsid w:val="00D37A83"/>
    <w:rsid w:val="00D37D87"/>
    <w:rsid w:val="00D40B33"/>
    <w:rsid w:val="00D416DA"/>
    <w:rsid w:val="00D4188C"/>
    <w:rsid w:val="00D41F29"/>
    <w:rsid w:val="00D4318F"/>
    <w:rsid w:val="00D438BF"/>
    <w:rsid w:val="00D43FD5"/>
    <w:rsid w:val="00D440F8"/>
    <w:rsid w:val="00D4479A"/>
    <w:rsid w:val="00D44A57"/>
    <w:rsid w:val="00D4554E"/>
    <w:rsid w:val="00D47C78"/>
    <w:rsid w:val="00D5126A"/>
    <w:rsid w:val="00D52265"/>
    <w:rsid w:val="00D53188"/>
    <w:rsid w:val="00D5418A"/>
    <w:rsid w:val="00D546FF"/>
    <w:rsid w:val="00D54941"/>
    <w:rsid w:val="00D55AD5"/>
    <w:rsid w:val="00D568D7"/>
    <w:rsid w:val="00D56D01"/>
    <w:rsid w:val="00D576CA"/>
    <w:rsid w:val="00D5789E"/>
    <w:rsid w:val="00D61AF5"/>
    <w:rsid w:val="00D6235D"/>
    <w:rsid w:val="00D628EF"/>
    <w:rsid w:val="00D63A6A"/>
    <w:rsid w:val="00D64976"/>
    <w:rsid w:val="00D64A34"/>
    <w:rsid w:val="00D652B5"/>
    <w:rsid w:val="00D66155"/>
    <w:rsid w:val="00D6645F"/>
    <w:rsid w:val="00D66BA4"/>
    <w:rsid w:val="00D708B0"/>
    <w:rsid w:val="00D71032"/>
    <w:rsid w:val="00D71054"/>
    <w:rsid w:val="00D7124B"/>
    <w:rsid w:val="00D71C3B"/>
    <w:rsid w:val="00D71D60"/>
    <w:rsid w:val="00D729B9"/>
    <w:rsid w:val="00D72D50"/>
    <w:rsid w:val="00D733AC"/>
    <w:rsid w:val="00D73DE2"/>
    <w:rsid w:val="00D74C1B"/>
    <w:rsid w:val="00D75E18"/>
    <w:rsid w:val="00D773AD"/>
    <w:rsid w:val="00D77B1D"/>
    <w:rsid w:val="00D80053"/>
    <w:rsid w:val="00D8021F"/>
    <w:rsid w:val="00D80383"/>
    <w:rsid w:val="00D80A44"/>
    <w:rsid w:val="00D81BAC"/>
    <w:rsid w:val="00D823C6"/>
    <w:rsid w:val="00D8327F"/>
    <w:rsid w:val="00D83491"/>
    <w:rsid w:val="00D83E2C"/>
    <w:rsid w:val="00D83FCF"/>
    <w:rsid w:val="00D84807"/>
    <w:rsid w:val="00D86CA3"/>
    <w:rsid w:val="00D871CE"/>
    <w:rsid w:val="00D90016"/>
    <w:rsid w:val="00D90EB2"/>
    <w:rsid w:val="00D910E4"/>
    <w:rsid w:val="00D911B1"/>
    <w:rsid w:val="00D9196D"/>
    <w:rsid w:val="00D91FA5"/>
    <w:rsid w:val="00D9247D"/>
    <w:rsid w:val="00D92982"/>
    <w:rsid w:val="00D93582"/>
    <w:rsid w:val="00D93AB3"/>
    <w:rsid w:val="00D950CD"/>
    <w:rsid w:val="00D95773"/>
    <w:rsid w:val="00D96491"/>
    <w:rsid w:val="00D964B3"/>
    <w:rsid w:val="00D97A43"/>
    <w:rsid w:val="00D97D7C"/>
    <w:rsid w:val="00DA1318"/>
    <w:rsid w:val="00DA1CDF"/>
    <w:rsid w:val="00DA238A"/>
    <w:rsid w:val="00DA29D9"/>
    <w:rsid w:val="00DA305E"/>
    <w:rsid w:val="00DA31B1"/>
    <w:rsid w:val="00DA3415"/>
    <w:rsid w:val="00DA406C"/>
    <w:rsid w:val="00DA4788"/>
    <w:rsid w:val="00DA49CB"/>
    <w:rsid w:val="00DA4B45"/>
    <w:rsid w:val="00DA5417"/>
    <w:rsid w:val="00DA56E8"/>
    <w:rsid w:val="00DA707A"/>
    <w:rsid w:val="00DA7899"/>
    <w:rsid w:val="00DA7B1D"/>
    <w:rsid w:val="00DB0A9F"/>
    <w:rsid w:val="00DB1D00"/>
    <w:rsid w:val="00DB219C"/>
    <w:rsid w:val="00DB21A2"/>
    <w:rsid w:val="00DB23A6"/>
    <w:rsid w:val="00DB377D"/>
    <w:rsid w:val="00DB3DEF"/>
    <w:rsid w:val="00DB3EE0"/>
    <w:rsid w:val="00DB4AC9"/>
    <w:rsid w:val="00DB5503"/>
    <w:rsid w:val="00DB571E"/>
    <w:rsid w:val="00DB5C74"/>
    <w:rsid w:val="00DB6367"/>
    <w:rsid w:val="00DB7694"/>
    <w:rsid w:val="00DB7EEB"/>
    <w:rsid w:val="00DC05D5"/>
    <w:rsid w:val="00DC0EBA"/>
    <w:rsid w:val="00DC2779"/>
    <w:rsid w:val="00DC2D36"/>
    <w:rsid w:val="00DC3DC4"/>
    <w:rsid w:val="00DC474C"/>
    <w:rsid w:val="00DC4DB7"/>
    <w:rsid w:val="00DC4DEF"/>
    <w:rsid w:val="00DC53AF"/>
    <w:rsid w:val="00DC53EF"/>
    <w:rsid w:val="00DC5694"/>
    <w:rsid w:val="00DC5F32"/>
    <w:rsid w:val="00DC6345"/>
    <w:rsid w:val="00DC654A"/>
    <w:rsid w:val="00DC6962"/>
    <w:rsid w:val="00DC6B9D"/>
    <w:rsid w:val="00DC7481"/>
    <w:rsid w:val="00DC7EE2"/>
    <w:rsid w:val="00DD0ABB"/>
    <w:rsid w:val="00DD0B4C"/>
    <w:rsid w:val="00DD18CB"/>
    <w:rsid w:val="00DD2419"/>
    <w:rsid w:val="00DD27FC"/>
    <w:rsid w:val="00DD3B21"/>
    <w:rsid w:val="00DD4719"/>
    <w:rsid w:val="00DD498F"/>
    <w:rsid w:val="00DD4DDC"/>
    <w:rsid w:val="00DD6F9C"/>
    <w:rsid w:val="00DE09A0"/>
    <w:rsid w:val="00DE2605"/>
    <w:rsid w:val="00DE2F1F"/>
    <w:rsid w:val="00DE2FD7"/>
    <w:rsid w:val="00DE4CCE"/>
    <w:rsid w:val="00DE4E2F"/>
    <w:rsid w:val="00DE5608"/>
    <w:rsid w:val="00DE572A"/>
    <w:rsid w:val="00DE58D0"/>
    <w:rsid w:val="00DE5A97"/>
    <w:rsid w:val="00DE60B4"/>
    <w:rsid w:val="00DE654F"/>
    <w:rsid w:val="00DE674D"/>
    <w:rsid w:val="00DE776A"/>
    <w:rsid w:val="00DF0B6E"/>
    <w:rsid w:val="00DF15E0"/>
    <w:rsid w:val="00DF1741"/>
    <w:rsid w:val="00DF1E68"/>
    <w:rsid w:val="00DF278B"/>
    <w:rsid w:val="00DF337E"/>
    <w:rsid w:val="00DF37A0"/>
    <w:rsid w:val="00DF5D92"/>
    <w:rsid w:val="00DF6353"/>
    <w:rsid w:val="00E00636"/>
    <w:rsid w:val="00E006B9"/>
    <w:rsid w:val="00E0083C"/>
    <w:rsid w:val="00E00B3F"/>
    <w:rsid w:val="00E01234"/>
    <w:rsid w:val="00E01B38"/>
    <w:rsid w:val="00E0209B"/>
    <w:rsid w:val="00E02103"/>
    <w:rsid w:val="00E0279A"/>
    <w:rsid w:val="00E05B07"/>
    <w:rsid w:val="00E0775D"/>
    <w:rsid w:val="00E10ACB"/>
    <w:rsid w:val="00E110E7"/>
    <w:rsid w:val="00E11333"/>
    <w:rsid w:val="00E11B20"/>
    <w:rsid w:val="00E12084"/>
    <w:rsid w:val="00E12D2F"/>
    <w:rsid w:val="00E13012"/>
    <w:rsid w:val="00E13BC3"/>
    <w:rsid w:val="00E15216"/>
    <w:rsid w:val="00E15F3E"/>
    <w:rsid w:val="00E162CA"/>
    <w:rsid w:val="00E173A0"/>
    <w:rsid w:val="00E17D4A"/>
    <w:rsid w:val="00E17FA2"/>
    <w:rsid w:val="00E20754"/>
    <w:rsid w:val="00E20F32"/>
    <w:rsid w:val="00E2175A"/>
    <w:rsid w:val="00E22330"/>
    <w:rsid w:val="00E23E6A"/>
    <w:rsid w:val="00E23F88"/>
    <w:rsid w:val="00E25059"/>
    <w:rsid w:val="00E25475"/>
    <w:rsid w:val="00E25C66"/>
    <w:rsid w:val="00E25FF6"/>
    <w:rsid w:val="00E2674C"/>
    <w:rsid w:val="00E27380"/>
    <w:rsid w:val="00E303AD"/>
    <w:rsid w:val="00E30B5A"/>
    <w:rsid w:val="00E3123D"/>
    <w:rsid w:val="00E312B3"/>
    <w:rsid w:val="00E31461"/>
    <w:rsid w:val="00E31D43"/>
    <w:rsid w:val="00E32608"/>
    <w:rsid w:val="00E34188"/>
    <w:rsid w:val="00E34B6E"/>
    <w:rsid w:val="00E34D4F"/>
    <w:rsid w:val="00E3500E"/>
    <w:rsid w:val="00E35559"/>
    <w:rsid w:val="00E365D6"/>
    <w:rsid w:val="00E365FC"/>
    <w:rsid w:val="00E3723A"/>
    <w:rsid w:val="00E37860"/>
    <w:rsid w:val="00E411D8"/>
    <w:rsid w:val="00E41585"/>
    <w:rsid w:val="00E415FF"/>
    <w:rsid w:val="00E41853"/>
    <w:rsid w:val="00E41EA7"/>
    <w:rsid w:val="00E43055"/>
    <w:rsid w:val="00E446F1"/>
    <w:rsid w:val="00E45628"/>
    <w:rsid w:val="00E45655"/>
    <w:rsid w:val="00E45B6C"/>
    <w:rsid w:val="00E45F92"/>
    <w:rsid w:val="00E46886"/>
    <w:rsid w:val="00E47212"/>
    <w:rsid w:val="00E47AEF"/>
    <w:rsid w:val="00E51799"/>
    <w:rsid w:val="00E51CA0"/>
    <w:rsid w:val="00E51F85"/>
    <w:rsid w:val="00E53856"/>
    <w:rsid w:val="00E53B75"/>
    <w:rsid w:val="00E53C82"/>
    <w:rsid w:val="00E54E3B"/>
    <w:rsid w:val="00E571B2"/>
    <w:rsid w:val="00E574F8"/>
    <w:rsid w:val="00E57565"/>
    <w:rsid w:val="00E606C3"/>
    <w:rsid w:val="00E63838"/>
    <w:rsid w:val="00E63C00"/>
    <w:rsid w:val="00E64434"/>
    <w:rsid w:val="00E6493F"/>
    <w:rsid w:val="00E64D4D"/>
    <w:rsid w:val="00E65751"/>
    <w:rsid w:val="00E65DB9"/>
    <w:rsid w:val="00E66625"/>
    <w:rsid w:val="00E67027"/>
    <w:rsid w:val="00E67C51"/>
    <w:rsid w:val="00E70311"/>
    <w:rsid w:val="00E709AD"/>
    <w:rsid w:val="00E70D92"/>
    <w:rsid w:val="00E719B8"/>
    <w:rsid w:val="00E72E22"/>
    <w:rsid w:val="00E72EFC"/>
    <w:rsid w:val="00E73C15"/>
    <w:rsid w:val="00E7426A"/>
    <w:rsid w:val="00E751AE"/>
    <w:rsid w:val="00E758EC"/>
    <w:rsid w:val="00E764B8"/>
    <w:rsid w:val="00E76B74"/>
    <w:rsid w:val="00E76C61"/>
    <w:rsid w:val="00E7731A"/>
    <w:rsid w:val="00E81076"/>
    <w:rsid w:val="00E81413"/>
    <w:rsid w:val="00E82283"/>
    <w:rsid w:val="00E8234C"/>
    <w:rsid w:val="00E8274B"/>
    <w:rsid w:val="00E83110"/>
    <w:rsid w:val="00E83AA9"/>
    <w:rsid w:val="00E841E6"/>
    <w:rsid w:val="00E84752"/>
    <w:rsid w:val="00E8488E"/>
    <w:rsid w:val="00E856AB"/>
    <w:rsid w:val="00E85928"/>
    <w:rsid w:val="00E86DCD"/>
    <w:rsid w:val="00E86E6E"/>
    <w:rsid w:val="00E87822"/>
    <w:rsid w:val="00E90395"/>
    <w:rsid w:val="00E90E49"/>
    <w:rsid w:val="00E917F9"/>
    <w:rsid w:val="00E925EF"/>
    <w:rsid w:val="00E9291C"/>
    <w:rsid w:val="00E92DC8"/>
    <w:rsid w:val="00E93141"/>
    <w:rsid w:val="00E938CA"/>
    <w:rsid w:val="00E93FFE"/>
    <w:rsid w:val="00E942F5"/>
    <w:rsid w:val="00E94BC4"/>
    <w:rsid w:val="00E94F8A"/>
    <w:rsid w:val="00E953A1"/>
    <w:rsid w:val="00E96699"/>
    <w:rsid w:val="00E96D81"/>
    <w:rsid w:val="00E96D93"/>
    <w:rsid w:val="00EA08AD"/>
    <w:rsid w:val="00EA09BC"/>
    <w:rsid w:val="00EA1134"/>
    <w:rsid w:val="00EA1F0A"/>
    <w:rsid w:val="00EA25D3"/>
    <w:rsid w:val="00EA2C22"/>
    <w:rsid w:val="00EA2D21"/>
    <w:rsid w:val="00EA3133"/>
    <w:rsid w:val="00EA37D9"/>
    <w:rsid w:val="00EA4DD8"/>
    <w:rsid w:val="00EA57B3"/>
    <w:rsid w:val="00EA7A41"/>
    <w:rsid w:val="00EB029A"/>
    <w:rsid w:val="00EB036F"/>
    <w:rsid w:val="00EB04D2"/>
    <w:rsid w:val="00EB077B"/>
    <w:rsid w:val="00EB0D7F"/>
    <w:rsid w:val="00EB1617"/>
    <w:rsid w:val="00EB1BDF"/>
    <w:rsid w:val="00EB270C"/>
    <w:rsid w:val="00EB2A23"/>
    <w:rsid w:val="00EB2B7F"/>
    <w:rsid w:val="00EB32AC"/>
    <w:rsid w:val="00EB4398"/>
    <w:rsid w:val="00EB4DF5"/>
    <w:rsid w:val="00EB4EA2"/>
    <w:rsid w:val="00EB545E"/>
    <w:rsid w:val="00EB6052"/>
    <w:rsid w:val="00EB63B3"/>
    <w:rsid w:val="00EB728D"/>
    <w:rsid w:val="00EB7B24"/>
    <w:rsid w:val="00EC03CC"/>
    <w:rsid w:val="00EC0BD3"/>
    <w:rsid w:val="00EC0FC1"/>
    <w:rsid w:val="00EC1B54"/>
    <w:rsid w:val="00EC1FCA"/>
    <w:rsid w:val="00EC24D5"/>
    <w:rsid w:val="00EC26DF"/>
    <w:rsid w:val="00EC27C6"/>
    <w:rsid w:val="00EC3A95"/>
    <w:rsid w:val="00EC3F9E"/>
    <w:rsid w:val="00EC4207"/>
    <w:rsid w:val="00EC5653"/>
    <w:rsid w:val="00EC669B"/>
    <w:rsid w:val="00EC69F3"/>
    <w:rsid w:val="00EC6BA6"/>
    <w:rsid w:val="00EC7036"/>
    <w:rsid w:val="00EC704A"/>
    <w:rsid w:val="00EC71CE"/>
    <w:rsid w:val="00ED019C"/>
    <w:rsid w:val="00ED08B5"/>
    <w:rsid w:val="00ED1006"/>
    <w:rsid w:val="00ED1A10"/>
    <w:rsid w:val="00ED1C5F"/>
    <w:rsid w:val="00ED2293"/>
    <w:rsid w:val="00ED23AA"/>
    <w:rsid w:val="00ED35F9"/>
    <w:rsid w:val="00ED3C89"/>
    <w:rsid w:val="00ED3DE4"/>
    <w:rsid w:val="00ED4750"/>
    <w:rsid w:val="00ED48FD"/>
    <w:rsid w:val="00ED4A02"/>
    <w:rsid w:val="00ED5966"/>
    <w:rsid w:val="00ED5AC7"/>
    <w:rsid w:val="00ED607F"/>
    <w:rsid w:val="00ED60B1"/>
    <w:rsid w:val="00ED62D8"/>
    <w:rsid w:val="00ED6B74"/>
    <w:rsid w:val="00ED730F"/>
    <w:rsid w:val="00EE155E"/>
    <w:rsid w:val="00EE1A48"/>
    <w:rsid w:val="00EE29D4"/>
    <w:rsid w:val="00EE3121"/>
    <w:rsid w:val="00EE34AC"/>
    <w:rsid w:val="00EE3F14"/>
    <w:rsid w:val="00EE553B"/>
    <w:rsid w:val="00EE6C36"/>
    <w:rsid w:val="00EE7692"/>
    <w:rsid w:val="00EF052A"/>
    <w:rsid w:val="00EF16D4"/>
    <w:rsid w:val="00EF18FE"/>
    <w:rsid w:val="00EF2D1D"/>
    <w:rsid w:val="00EF3198"/>
    <w:rsid w:val="00EF4059"/>
    <w:rsid w:val="00EF4D56"/>
    <w:rsid w:val="00EF5111"/>
    <w:rsid w:val="00EF5787"/>
    <w:rsid w:val="00EF60D0"/>
    <w:rsid w:val="00EF6152"/>
    <w:rsid w:val="00EF6594"/>
    <w:rsid w:val="00EF6A67"/>
    <w:rsid w:val="00F0011C"/>
    <w:rsid w:val="00F026CA"/>
    <w:rsid w:val="00F0317E"/>
    <w:rsid w:val="00F04096"/>
    <w:rsid w:val="00F0528D"/>
    <w:rsid w:val="00F05FA7"/>
    <w:rsid w:val="00F062FF"/>
    <w:rsid w:val="00F06C67"/>
    <w:rsid w:val="00F06DFD"/>
    <w:rsid w:val="00F071D1"/>
    <w:rsid w:val="00F073D8"/>
    <w:rsid w:val="00F07533"/>
    <w:rsid w:val="00F0775B"/>
    <w:rsid w:val="00F10081"/>
    <w:rsid w:val="00F10629"/>
    <w:rsid w:val="00F1148F"/>
    <w:rsid w:val="00F11DAB"/>
    <w:rsid w:val="00F12238"/>
    <w:rsid w:val="00F124A4"/>
    <w:rsid w:val="00F12530"/>
    <w:rsid w:val="00F12536"/>
    <w:rsid w:val="00F12548"/>
    <w:rsid w:val="00F14088"/>
    <w:rsid w:val="00F1514A"/>
    <w:rsid w:val="00F152CA"/>
    <w:rsid w:val="00F15D4B"/>
    <w:rsid w:val="00F15FA5"/>
    <w:rsid w:val="00F16038"/>
    <w:rsid w:val="00F16211"/>
    <w:rsid w:val="00F165A7"/>
    <w:rsid w:val="00F16A6A"/>
    <w:rsid w:val="00F17299"/>
    <w:rsid w:val="00F173A7"/>
    <w:rsid w:val="00F1771C"/>
    <w:rsid w:val="00F20511"/>
    <w:rsid w:val="00F209B7"/>
    <w:rsid w:val="00F20E76"/>
    <w:rsid w:val="00F2376F"/>
    <w:rsid w:val="00F23EBA"/>
    <w:rsid w:val="00F243D8"/>
    <w:rsid w:val="00F248FA"/>
    <w:rsid w:val="00F25892"/>
    <w:rsid w:val="00F264D4"/>
    <w:rsid w:val="00F27468"/>
    <w:rsid w:val="00F27A5C"/>
    <w:rsid w:val="00F30828"/>
    <w:rsid w:val="00F30F36"/>
    <w:rsid w:val="00F313D6"/>
    <w:rsid w:val="00F315F4"/>
    <w:rsid w:val="00F319DB"/>
    <w:rsid w:val="00F32BA0"/>
    <w:rsid w:val="00F32D71"/>
    <w:rsid w:val="00F337AF"/>
    <w:rsid w:val="00F33B90"/>
    <w:rsid w:val="00F34EAC"/>
    <w:rsid w:val="00F35581"/>
    <w:rsid w:val="00F35F30"/>
    <w:rsid w:val="00F37579"/>
    <w:rsid w:val="00F40F0C"/>
    <w:rsid w:val="00F41F07"/>
    <w:rsid w:val="00F427CA"/>
    <w:rsid w:val="00F441DB"/>
    <w:rsid w:val="00F45276"/>
    <w:rsid w:val="00F4533D"/>
    <w:rsid w:val="00F460F1"/>
    <w:rsid w:val="00F4634B"/>
    <w:rsid w:val="00F46471"/>
    <w:rsid w:val="00F46F66"/>
    <w:rsid w:val="00F4766C"/>
    <w:rsid w:val="00F47CDD"/>
    <w:rsid w:val="00F5060E"/>
    <w:rsid w:val="00F507D1"/>
    <w:rsid w:val="00F513E2"/>
    <w:rsid w:val="00F51997"/>
    <w:rsid w:val="00F519CE"/>
    <w:rsid w:val="00F51ADA"/>
    <w:rsid w:val="00F5275A"/>
    <w:rsid w:val="00F53A97"/>
    <w:rsid w:val="00F53E3E"/>
    <w:rsid w:val="00F546CA"/>
    <w:rsid w:val="00F54E35"/>
    <w:rsid w:val="00F55302"/>
    <w:rsid w:val="00F60203"/>
    <w:rsid w:val="00F6041F"/>
    <w:rsid w:val="00F607C5"/>
    <w:rsid w:val="00F60DEA"/>
    <w:rsid w:val="00F61331"/>
    <w:rsid w:val="00F61EBF"/>
    <w:rsid w:val="00F6257B"/>
    <w:rsid w:val="00F629E0"/>
    <w:rsid w:val="00F62FCC"/>
    <w:rsid w:val="00F6302A"/>
    <w:rsid w:val="00F63702"/>
    <w:rsid w:val="00F63950"/>
    <w:rsid w:val="00F63D26"/>
    <w:rsid w:val="00F64678"/>
    <w:rsid w:val="00F64C2B"/>
    <w:rsid w:val="00F651BE"/>
    <w:rsid w:val="00F6556A"/>
    <w:rsid w:val="00F655FF"/>
    <w:rsid w:val="00F67068"/>
    <w:rsid w:val="00F676ED"/>
    <w:rsid w:val="00F67719"/>
    <w:rsid w:val="00F67C07"/>
    <w:rsid w:val="00F67F53"/>
    <w:rsid w:val="00F703BE"/>
    <w:rsid w:val="00F704D0"/>
    <w:rsid w:val="00F704F8"/>
    <w:rsid w:val="00F710A0"/>
    <w:rsid w:val="00F71DCE"/>
    <w:rsid w:val="00F71F69"/>
    <w:rsid w:val="00F72432"/>
    <w:rsid w:val="00F724B3"/>
    <w:rsid w:val="00F727FC"/>
    <w:rsid w:val="00F72B72"/>
    <w:rsid w:val="00F72E80"/>
    <w:rsid w:val="00F742A6"/>
    <w:rsid w:val="00F7445F"/>
    <w:rsid w:val="00F74BB6"/>
    <w:rsid w:val="00F74BB9"/>
    <w:rsid w:val="00F75582"/>
    <w:rsid w:val="00F75DCD"/>
    <w:rsid w:val="00F7648E"/>
    <w:rsid w:val="00F76918"/>
    <w:rsid w:val="00F76EFA"/>
    <w:rsid w:val="00F774C4"/>
    <w:rsid w:val="00F804BE"/>
    <w:rsid w:val="00F817CE"/>
    <w:rsid w:val="00F81883"/>
    <w:rsid w:val="00F818E9"/>
    <w:rsid w:val="00F82F9C"/>
    <w:rsid w:val="00F83AB2"/>
    <w:rsid w:val="00F8438E"/>
    <w:rsid w:val="00F84413"/>
    <w:rsid w:val="00F8456C"/>
    <w:rsid w:val="00F84C06"/>
    <w:rsid w:val="00F8599F"/>
    <w:rsid w:val="00F859D8"/>
    <w:rsid w:val="00F868F5"/>
    <w:rsid w:val="00F86C99"/>
    <w:rsid w:val="00F878CE"/>
    <w:rsid w:val="00F90064"/>
    <w:rsid w:val="00F9056A"/>
    <w:rsid w:val="00F90755"/>
    <w:rsid w:val="00F90F8D"/>
    <w:rsid w:val="00F9127E"/>
    <w:rsid w:val="00F915B9"/>
    <w:rsid w:val="00F919AB"/>
    <w:rsid w:val="00F92782"/>
    <w:rsid w:val="00F93AA9"/>
    <w:rsid w:val="00F93C72"/>
    <w:rsid w:val="00F951BC"/>
    <w:rsid w:val="00F96114"/>
    <w:rsid w:val="00F96985"/>
    <w:rsid w:val="00F97554"/>
    <w:rsid w:val="00F97838"/>
    <w:rsid w:val="00F97E03"/>
    <w:rsid w:val="00FA05F0"/>
    <w:rsid w:val="00FA0729"/>
    <w:rsid w:val="00FA0C39"/>
    <w:rsid w:val="00FA13EF"/>
    <w:rsid w:val="00FA1EC6"/>
    <w:rsid w:val="00FA2BB3"/>
    <w:rsid w:val="00FA2BC7"/>
    <w:rsid w:val="00FA2C8C"/>
    <w:rsid w:val="00FA3724"/>
    <w:rsid w:val="00FA462D"/>
    <w:rsid w:val="00FA4F62"/>
    <w:rsid w:val="00FA50E8"/>
    <w:rsid w:val="00FA604C"/>
    <w:rsid w:val="00FA6E29"/>
    <w:rsid w:val="00FA73E0"/>
    <w:rsid w:val="00FB0132"/>
    <w:rsid w:val="00FB0E44"/>
    <w:rsid w:val="00FB1484"/>
    <w:rsid w:val="00FB2312"/>
    <w:rsid w:val="00FB29BB"/>
    <w:rsid w:val="00FB2EE3"/>
    <w:rsid w:val="00FB3BA8"/>
    <w:rsid w:val="00FB4C41"/>
    <w:rsid w:val="00FB4C80"/>
    <w:rsid w:val="00FB528F"/>
    <w:rsid w:val="00FB58D3"/>
    <w:rsid w:val="00FB59AB"/>
    <w:rsid w:val="00FB6A6A"/>
    <w:rsid w:val="00FB7670"/>
    <w:rsid w:val="00FB78F9"/>
    <w:rsid w:val="00FC030B"/>
    <w:rsid w:val="00FC1084"/>
    <w:rsid w:val="00FC10F4"/>
    <w:rsid w:val="00FC2985"/>
    <w:rsid w:val="00FC330E"/>
    <w:rsid w:val="00FC3EF3"/>
    <w:rsid w:val="00FC637A"/>
    <w:rsid w:val="00FC7429"/>
    <w:rsid w:val="00FD05BB"/>
    <w:rsid w:val="00FD071A"/>
    <w:rsid w:val="00FD07F6"/>
    <w:rsid w:val="00FD0E54"/>
    <w:rsid w:val="00FD1BD5"/>
    <w:rsid w:val="00FD1EC8"/>
    <w:rsid w:val="00FD1FD3"/>
    <w:rsid w:val="00FD47ED"/>
    <w:rsid w:val="00FD74DB"/>
    <w:rsid w:val="00FD7660"/>
    <w:rsid w:val="00FE0655"/>
    <w:rsid w:val="00FE0F88"/>
    <w:rsid w:val="00FE1273"/>
    <w:rsid w:val="00FE12F2"/>
    <w:rsid w:val="00FE1489"/>
    <w:rsid w:val="00FE2365"/>
    <w:rsid w:val="00FE35C8"/>
    <w:rsid w:val="00FE37D7"/>
    <w:rsid w:val="00FE4441"/>
    <w:rsid w:val="00FE4C7B"/>
    <w:rsid w:val="00FE5401"/>
    <w:rsid w:val="00FE5E23"/>
    <w:rsid w:val="00FE70EE"/>
    <w:rsid w:val="00FE7336"/>
    <w:rsid w:val="00FE787C"/>
    <w:rsid w:val="00FF010F"/>
    <w:rsid w:val="00FF0846"/>
    <w:rsid w:val="00FF0B20"/>
    <w:rsid w:val="00FF1D42"/>
    <w:rsid w:val="00FF3281"/>
    <w:rsid w:val="00FF45A5"/>
    <w:rsid w:val="00FF4724"/>
    <w:rsid w:val="00FF5768"/>
    <w:rsid w:val="00FF5C91"/>
    <w:rsid w:val="00FF6B50"/>
    <w:rsid w:val="00FF77A0"/>
    <w:rsid w:val="00FF7A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6E8E9D6E-0A49-4DCF-9C48-2D0E813A5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link w:val="EQChar"/>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リスト段落,Lista1,列出段落1,R4_bullets,列表段落1,—ño’i—Ž,¥¡¡¡¡ì¬º¥¹¥È¶ÎÂä,ÁÐ³ö¶ÎÂä,¥ê¥¹¥È¶ÎÂä,1st level - Bullet List Paragraph,Lettre d'introduction,Paragrafo elenco,Normal bullet 2,Bullet list,목록 단락,清單段落1,列表段落11,列出段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 ?? Char,????? Char,???? Char,リスト段落 Char,Lista1 Char,列出段落1 Char,R4_bullets Char,列表段落1 Char,—ño’i—Ž Char,¥¡¡¡¡ì¬º¥¹¥È¶ÎÂä Char,ÁÐ³ö¶ÎÂä Char,¥ê¥¹¥È¶ÎÂä Char,1st level - Bullet List Paragraph Char,Normal bullet 2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4234DC"/>
    <w:rPr>
      <w:color w:val="605E5C"/>
      <w:shd w:val="clear" w:color="auto" w:fill="E1DFDD"/>
    </w:rPr>
  </w:style>
  <w:style w:type="character" w:customStyle="1" w:styleId="EQChar">
    <w:name w:val="EQ Char"/>
    <w:link w:val="EQ"/>
    <w:qFormat/>
    <w:locked/>
    <w:rsid w:val="005312FF"/>
    <w:rPr>
      <w:rFonts w:ascii="Arial" w:eastAsiaTheme="minorHAnsi" w:hAnsi="Arial" w:cstheme="minorBidi"/>
      <w:noProof/>
      <w:szCs w:val="22"/>
      <w:lang w:val="en-US" w:eastAsia="en-US"/>
    </w:rPr>
  </w:style>
  <w:style w:type="character" w:customStyle="1" w:styleId="B1Char">
    <w:name w:val="B1 Char"/>
    <w:qFormat/>
    <w:locked/>
    <w:rsid w:val="00B30243"/>
    <w:rPr>
      <w:lang w:val="en-GB" w:eastAsia="en-US"/>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60050C"/>
    <w:rPr>
      <w:rFonts w:eastAsia="MS Mincho"/>
      <w:lang w:val="en-GB" w:eastAsia="en-US"/>
    </w:rPr>
  </w:style>
  <w:style w:type="character" w:styleId="Mention">
    <w:name w:val="Mention"/>
    <w:basedOn w:val="DefaultParagraphFont"/>
    <w:uiPriority w:val="99"/>
    <w:unhideWhenUsed/>
    <w:rsid w:val="008006BF"/>
    <w:rPr>
      <w:color w:val="2B579A"/>
      <w:shd w:val="clear" w:color="auto" w:fill="E1DFDD"/>
    </w:rPr>
  </w:style>
  <w:style w:type="character" w:customStyle="1" w:styleId="IvDbodytextChar">
    <w:name w:val="IvD bodytext Char"/>
    <w:basedOn w:val="DefaultParagraphFont"/>
    <w:link w:val="IvDbodytext"/>
    <w:locked/>
    <w:rsid w:val="00236116"/>
    <w:rPr>
      <w:rFonts w:ascii="Arial" w:hAnsi="Arial" w:cs="Arial"/>
      <w:spacing w:val="2"/>
    </w:rPr>
  </w:style>
  <w:style w:type="paragraph" w:customStyle="1" w:styleId="IvDbodytext">
    <w:name w:val="IvD bodytext"/>
    <w:basedOn w:val="BodyText"/>
    <w:link w:val="IvDbodytextChar"/>
    <w:qFormat/>
    <w:rsid w:val="00236116"/>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Cs w:val="20"/>
      <w:lang w:val="en-GB" w:eastAsia="en-GB"/>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locked/>
    <w:rsid w:val="00B25E95"/>
    <w:rPr>
      <w:rFonts w:ascii="Arial" w:eastAsiaTheme="minorHAnsi" w:hAnsi="Arial" w:cstheme="minorBidi"/>
      <w:b/>
      <w:szCs w:val="22"/>
      <w:lang w:val="en-US"/>
    </w:rPr>
  </w:style>
  <w:style w:type="character" w:customStyle="1" w:styleId="TACChar">
    <w:name w:val="TAC Char"/>
    <w:link w:val="TAC"/>
    <w:qFormat/>
    <w:locked/>
    <w:rsid w:val="00B25E95"/>
    <w:rPr>
      <w:rFonts w:ascii="Arial" w:eastAsiaTheme="minorHAnsi" w:hAnsi="Arial" w:cstheme="minorBidi"/>
      <w:sz w:val="18"/>
      <w:szCs w:val="22"/>
      <w:lang w:val="x-none" w:eastAsia="x-none"/>
    </w:rPr>
  </w:style>
  <w:style w:type="character" w:customStyle="1" w:styleId="TANChar">
    <w:name w:val="TAN Char"/>
    <w:link w:val="TAN"/>
    <w:qFormat/>
    <w:locked/>
    <w:rsid w:val="00B25E95"/>
    <w:rPr>
      <w:rFonts w:ascii="Arial" w:eastAsiaTheme="minorHAnsi" w:hAnsi="Arial" w:cstheme="minorBidi"/>
      <w:sz w:val="18"/>
      <w:szCs w:val="22"/>
      <w:lang w:val="x-none" w:eastAsia="x-none"/>
    </w:rPr>
  </w:style>
  <w:style w:type="character" w:customStyle="1" w:styleId="skip">
    <w:name w:val="skip"/>
    <w:basedOn w:val="DefaultParagraphFont"/>
    <w:rsid w:val="00C55013"/>
  </w:style>
  <w:style w:type="character" w:customStyle="1" w:styleId="apple-converted-space">
    <w:name w:val="apple-converted-space"/>
    <w:basedOn w:val="DefaultParagraphFont"/>
    <w:rsid w:val="00C55013"/>
  </w:style>
  <w:style w:type="paragraph" w:styleId="Revision">
    <w:name w:val="Revision"/>
    <w:hidden/>
    <w:uiPriority w:val="99"/>
    <w:semiHidden/>
    <w:rsid w:val="00454B38"/>
    <w:rPr>
      <w:rFonts w:ascii="Arial" w:eastAsiaTheme="minorHAnsi" w:hAnsi="Arial" w:cstheme="minorBidi"/>
      <w:szCs w:val="22"/>
      <w:lang w:val="en-US" w:eastAsia="en-US"/>
    </w:rPr>
  </w:style>
  <w:style w:type="character" w:customStyle="1" w:styleId="ProposalChar">
    <w:name w:val="Proposal Char"/>
    <w:basedOn w:val="DefaultParagraphFont"/>
    <w:link w:val="Proposal"/>
    <w:qFormat/>
    <w:rsid w:val="00F878CE"/>
    <w:rPr>
      <w:rFonts w:ascii="Arial" w:eastAsiaTheme="minorHAnsi" w:hAnsi="Arial" w:cstheme="minorBidi"/>
      <w:b/>
      <w:bCs/>
      <w:szCs w:val="22"/>
      <w:lang w:val="en-US" w:eastAsia="zh-CN"/>
    </w:rPr>
  </w:style>
  <w:style w:type="character" w:customStyle="1" w:styleId="CRCoverPageChar">
    <w:name w:val="CR Cover Page Char"/>
    <w:qFormat/>
    <w:rsid w:val="00B073AC"/>
    <w:rPr>
      <w:rFonts w:ascii="Arial" w:hAnsi="Arial"/>
      <w:lang w:val="en-GB" w:eastAsia="en-US"/>
    </w:rPr>
  </w:style>
  <w:style w:type="paragraph" w:customStyle="1" w:styleId="BL">
    <w:name w:val="BL"/>
    <w:basedOn w:val="Normal"/>
    <w:rsid w:val="00B073AC"/>
    <w:pPr>
      <w:numPr>
        <w:numId w:val="14"/>
      </w:numPr>
      <w:tabs>
        <w:tab w:val="left" w:pos="851"/>
      </w:tabs>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proposal">
    <w:name w:val="RAN4 proposal"/>
    <w:basedOn w:val="Caption"/>
    <w:next w:val="Normal"/>
    <w:link w:val="RAN4proposalChar"/>
    <w:qFormat/>
    <w:rsid w:val="0041259C"/>
    <w:pPr>
      <w:numPr>
        <w:numId w:val="18"/>
      </w:numPr>
      <w:spacing w:before="0" w:after="200" w:line="240" w:lineRule="auto"/>
    </w:pPr>
    <w:rPr>
      <w:rFonts w:ascii="Times New Roman" w:eastAsia="PMingLiU" w:hAnsi="Times New Roman"/>
      <w:iCs/>
      <w:szCs w:val="18"/>
      <w:lang w:eastAsia="en-US"/>
    </w:rPr>
  </w:style>
  <w:style w:type="character" w:customStyle="1" w:styleId="RAN4proposalChar">
    <w:name w:val="RAN4 proposal Char"/>
    <w:link w:val="RAN4proposal"/>
    <w:rsid w:val="0041259C"/>
    <w:rPr>
      <w:rFonts w:ascii="Times New Roman" w:eastAsia="PMingLiU" w:hAnsi="Times New Roman" w:cstheme="minorBidi"/>
      <w:b/>
      <w:iCs/>
      <w:szCs w:val="18"/>
      <w:lang w:val="en-US" w:eastAsia="en-US"/>
    </w:rPr>
  </w:style>
  <w:style w:type="paragraph" w:customStyle="1" w:styleId="BN">
    <w:name w:val="BN"/>
    <w:basedOn w:val="Normal"/>
    <w:uiPriority w:val="99"/>
    <w:rsid w:val="0037155E"/>
    <w:pPr>
      <w:numPr>
        <w:numId w:val="20"/>
      </w:numPr>
      <w:overflowPunct w:val="0"/>
      <w:autoSpaceDE w:val="0"/>
      <w:autoSpaceDN w:val="0"/>
      <w:adjustRightInd w:val="0"/>
      <w:spacing w:after="180" w:line="240" w:lineRule="auto"/>
      <w:textAlignment w:val="baseline"/>
    </w:pPr>
    <w:rPr>
      <w:rFonts w:ascii="Times New Roman" w:eastAsia="PMingLiU" w:hAnsi="Times New Roman" w:cs="Times New Roman"/>
      <w:szCs w:val="20"/>
      <w:lang w:val="en-GB" w:eastAsia="en-GB"/>
    </w:rPr>
  </w:style>
  <w:style w:type="paragraph" w:customStyle="1" w:styleId="RAN4Observation">
    <w:name w:val="RAN4 Observation"/>
    <w:basedOn w:val="ListParagraph"/>
    <w:next w:val="Normal"/>
    <w:rsid w:val="00B06F5D"/>
    <w:pPr>
      <w:numPr>
        <w:numId w:val="21"/>
      </w:numPr>
      <w:spacing w:after="160"/>
      <w:contextualSpacing/>
    </w:pPr>
    <w:rPr>
      <w:rFonts w:ascii="Times New Roman" w:hAnsi="Times New Roman" w:cs="Times New Roman"/>
      <w:sz w:val="20"/>
      <w:szCs w:val="20"/>
      <w:lang w:val="en-US"/>
    </w:rPr>
  </w:style>
  <w:style w:type="paragraph" w:customStyle="1" w:styleId="a">
    <w:name w:val="表格题注"/>
    <w:next w:val="Normal"/>
    <w:qFormat/>
    <w:rsid w:val="002E3C70"/>
    <w:pPr>
      <w:numPr>
        <w:numId w:val="24"/>
      </w:numPr>
      <w:spacing w:beforeLines="50" w:afterLines="50"/>
      <w:jc w:val="center"/>
    </w:pPr>
    <w:rPr>
      <w:rFonts w:ascii="Times New Roman" w:eastAsia="Yu Mincho" w:hAnsi="Times New Roman"/>
      <w:b/>
      <w:lang w:eastAsia="zh-CN"/>
    </w:rPr>
  </w:style>
  <w:style w:type="paragraph" w:customStyle="1" w:styleId="Default">
    <w:name w:val="Default"/>
    <w:rsid w:val="00DE60B4"/>
    <w:pPr>
      <w:autoSpaceDE w:val="0"/>
      <w:autoSpaceDN w:val="0"/>
      <w:adjustRightInd w:val="0"/>
    </w:pPr>
    <w:rPr>
      <w:rFonts w:ascii="Arial" w:hAnsi="Arial" w:cs="Arial"/>
      <w:color w:val="000000"/>
      <w:sz w:val="24"/>
      <w:szCs w:val="24"/>
      <w:lang w:val="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1287">
      <w:bodyDiv w:val="1"/>
      <w:marLeft w:val="0"/>
      <w:marRight w:val="0"/>
      <w:marTop w:val="0"/>
      <w:marBottom w:val="0"/>
      <w:divBdr>
        <w:top w:val="none" w:sz="0" w:space="0" w:color="auto"/>
        <w:left w:val="none" w:sz="0" w:space="0" w:color="auto"/>
        <w:bottom w:val="none" w:sz="0" w:space="0" w:color="auto"/>
        <w:right w:val="none" w:sz="0" w:space="0" w:color="auto"/>
      </w:divBdr>
    </w:div>
    <w:div w:id="267281150">
      <w:bodyDiv w:val="1"/>
      <w:marLeft w:val="0"/>
      <w:marRight w:val="0"/>
      <w:marTop w:val="0"/>
      <w:marBottom w:val="0"/>
      <w:divBdr>
        <w:top w:val="none" w:sz="0" w:space="0" w:color="auto"/>
        <w:left w:val="none" w:sz="0" w:space="0" w:color="auto"/>
        <w:bottom w:val="none" w:sz="0" w:space="0" w:color="auto"/>
        <w:right w:val="none" w:sz="0" w:space="0" w:color="auto"/>
      </w:divBdr>
    </w:div>
    <w:div w:id="281615643">
      <w:bodyDiv w:val="1"/>
      <w:marLeft w:val="0"/>
      <w:marRight w:val="0"/>
      <w:marTop w:val="0"/>
      <w:marBottom w:val="0"/>
      <w:divBdr>
        <w:top w:val="none" w:sz="0" w:space="0" w:color="auto"/>
        <w:left w:val="none" w:sz="0" w:space="0" w:color="auto"/>
        <w:bottom w:val="none" w:sz="0" w:space="0" w:color="auto"/>
        <w:right w:val="none" w:sz="0" w:space="0" w:color="auto"/>
      </w:divBdr>
    </w:div>
    <w:div w:id="389354120">
      <w:bodyDiv w:val="1"/>
      <w:marLeft w:val="0"/>
      <w:marRight w:val="0"/>
      <w:marTop w:val="0"/>
      <w:marBottom w:val="0"/>
      <w:divBdr>
        <w:top w:val="none" w:sz="0" w:space="0" w:color="auto"/>
        <w:left w:val="none" w:sz="0" w:space="0" w:color="auto"/>
        <w:bottom w:val="none" w:sz="0" w:space="0" w:color="auto"/>
        <w:right w:val="none" w:sz="0" w:space="0" w:color="auto"/>
      </w:divBdr>
    </w:div>
    <w:div w:id="400326085">
      <w:bodyDiv w:val="1"/>
      <w:marLeft w:val="0"/>
      <w:marRight w:val="0"/>
      <w:marTop w:val="0"/>
      <w:marBottom w:val="0"/>
      <w:divBdr>
        <w:top w:val="none" w:sz="0" w:space="0" w:color="auto"/>
        <w:left w:val="none" w:sz="0" w:space="0" w:color="auto"/>
        <w:bottom w:val="none" w:sz="0" w:space="0" w:color="auto"/>
        <w:right w:val="none" w:sz="0" w:space="0" w:color="auto"/>
      </w:divBdr>
    </w:div>
    <w:div w:id="405300929">
      <w:bodyDiv w:val="1"/>
      <w:marLeft w:val="0"/>
      <w:marRight w:val="0"/>
      <w:marTop w:val="0"/>
      <w:marBottom w:val="0"/>
      <w:divBdr>
        <w:top w:val="none" w:sz="0" w:space="0" w:color="auto"/>
        <w:left w:val="none" w:sz="0" w:space="0" w:color="auto"/>
        <w:bottom w:val="none" w:sz="0" w:space="0" w:color="auto"/>
        <w:right w:val="none" w:sz="0" w:space="0" w:color="auto"/>
      </w:divBdr>
    </w:div>
    <w:div w:id="684939933">
      <w:bodyDiv w:val="1"/>
      <w:marLeft w:val="0"/>
      <w:marRight w:val="0"/>
      <w:marTop w:val="0"/>
      <w:marBottom w:val="0"/>
      <w:divBdr>
        <w:top w:val="none" w:sz="0" w:space="0" w:color="auto"/>
        <w:left w:val="none" w:sz="0" w:space="0" w:color="auto"/>
        <w:bottom w:val="none" w:sz="0" w:space="0" w:color="auto"/>
        <w:right w:val="none" w:sz="0" w:space="0" w:color="auto"/>
      </w:divBdr>
    </w:div>
    <w:div w:id="711004520">
      <w:bodyDiv w:val="1"/>
      <w:marLeft w:val="0"/>
      <w:marRight w:val="0"/>
      <w:marTop w:val="0"/>
      <w:marBottom w:val="0"/>
      <w:divBdr>
        <w:top w:val="none" w:sz="0" w:space="0" w:color="auto"/>
        <w:left w:val="none" w:sz="0" w:space="0" w:color="auto"/>
        <w:bottom w:val="none" w:sz="0" w:space="0" w:color="auto"/>
        <w:right w:val="none" w:sz="0" w:space="0" w:color="auto"/>
      </w:divBdr>
    </w:div>
    <w:div w:id="735275172">
      <w:bodyDiv w:val="1"/>
      <w:marLeft w:val="0"/>
      <w:marRight w:val="0"/>
      <w:marTop w:val="0"/>
      <w:marBottom w:val="0"/>
      <w:divBdr>
        <w:top w:val="none" w:sz="0" w:space="0" w:color="auto"/>
        <w:left w:val="none" w:sz="0" w:space="0" w:color="auto"/>
        <w:bottom w:val="none" w:sz="0" w:space="0" w:color="auto"/>
        <w:right w:val="none" w:sz="0" w:space="0" w:color="auto"/>
      </w:divBdr>
    </w:div>
    <w:div w:id="860361652">
      <w:bodyDiv w:val="1"/>
      <w:marLeft w:val="0"/>
      <w:marRight w:val="0"/>
      <w:marTop w:val="0"/>
      <w:marBottom w:val="0"/>
      <w:divBdr>
        <w:top w:val="none" w:sz="0" w:space="0" w:color="auto"/>
        <w:left w:val="none" w:sz="0" w:space="0" w:color="auto"/>
        <w:bottom w:val="none" w:sz="0" w:space="0" w:color="auto"/>
        <w:right w:val="none" w:sz="0" w:space="0" w:color="auto"/>
      </w:divBdr>
    </w:div>
    <w:div w:id="1266041590">
      <w:bodyDiv w:val="1"/>
      <w:marLeft w:val="0"/>
      <w:marRight w:val="0"/>
      <w:marTop w:val="0"/>
      <w:marBottom w:val="0"/>
      <w:divBdr>
        <w:top w:val="none" w:sz="0" w:space="0" w:color="auto"/>
        <w:left w:val="none" w:sz="0" w:space="0" w:color="auto"/>
        <w:bottom w:val="none" w:sz="0" w:space="0" w:color="auto"/>
        <w:right w:val="none" w:sz="0" w:space="0" w:color="auto"/>
      </w:divBdr>
    </w:div>
    <w:div w:id="1406415689">
      <w:bodyDiv w:val="1"/>
      <w:marLeft w:val="0"/>
      <w:marRight w:val="0"/>
      <w:marTop w:val="0"/>
      <w:marBottom w:val="0"/>
      <w:divBdr>
        <w:top w:val="none" w:sz="0" w:space="0" w:color="auto"/>
        <w:left w:val="none" w:sz="0" w:space="0" w:color="auto"/>
        <w:bottom w:val="none" w:sz="0" w:space="0" w:color="auto"/>
        <w:right w:val="none" w:sz="0" w:space="0" w:color="auto"/>
      </w:divBdr>
    </w:div>
    <w:div w:id="1514224059">
      <w:bodyDiv w:val="1"/>
      <w:marLeft w:val="0"/>
      <w:marRight w:val="0"/>
      <w:marTop w:val="0"/>
      <w:marBottom w:val="0"/>
      <w:divBdr>
        <w:top w:val="none" w:sz="0" w:space="0" w:color="auto"/>
        <w:left w:val="none" w:sz="0" w:space="0" w:color="auto"/>
        <w:bottom w:val="none" w:sz="0" w:space="0" w:color="auto"/>
        <w:right w:val="none" w:sz="0" w:space="0" w:color="auto"/>
      </w:divBdr>
    </w:div>
    <w:div w:id="1619753146">
      <w:bodyDiv w:val="1"/>
      <w:marLeft w:val="0"/>
      <w:marRight w:val="0"/>
      <w:marTop w:val="0"/>
      <w:marBottom w:val="0"/>
      <w:divBdr>
        <w:top w:val="none" w:sz="0" w:space="0" w:color="auto"/>
        <w:left w:val="none" w:sz="0" w:space="0" w:color="auto"/>
        <w:bottom w:val="none" w:sz="0" w:space="0" w:color="auto"/>
        <w:right w:val="none" w:sz="0" w:space="0" w:color="auto"/>
      </w:divBdr>
    </w:div>
    <w:div w:id="1962110986">
      <w:bodyDiv w:val="1"/>
      <w:marLeft w:val="0"/>
      <w:marRight w:val="0"/>
      <w:marTop w:val="0"/>
      <w:marBottom w:val="0"/>
      <w:divBdr>
        <w:top w:val="none" w:sz="0" w:space="0" w:color="auto"/>
        <w:left w:val="none" w:sz="0" w:space="0" w:color="auto"/>
        <w:bottom w:val="none" w:sz="0" w:space="0" w:color="auto"/>
        <w:right w:val="none" w:sz="0" w:space="0" w:color="auto"/>
      </w:divBdr>
    </w:div>
    <w:div w:id="2038892856">
      <w:bodyDiv w:val="1"/>
      <w:marLeft w:val="0"/>
      <w:marRight w:val="0"/>
      <w:marTop w:val="0"/>
      <w:marBottom w:val="0"/>
      <w:divBdr>
        <w:top w:val="none" w:sz="0" w:space="0" w:color="auto"/>
        <w:left w:val="none" w:sz="0" w:space="0" w:color="auto"/>
        <w:bottom w:val="none" w:sz="0" w:space="0" w:color="auto"/>
        <w:right w:val="none" w:sz="0" w:space="0" w:color="auto"/>
      </w:divBdr>
    </w:div>
    <w:div w:id="2143646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MediaLengthInSeconds xmlns="2f282d3b-eb4a-4b09-b61f-b9593442e286" xsi:nil="true"/>
    <SharedWithUsers xmlns="9b239327-9e80-40e4-b1b7-4394fed77a33">
      <UserInfo>
        <DisplayName/>
        <AccountId xsi:nil="true"/>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FE9C8751-A753-41FD-95F7-4DDB67405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4297</CharactersWithSpaces>
  <SharedDoc>false</SharedDoc>
  <HLinks>
    <vt:vector size="24" baseType="variant">
      <vt:variant>
        <vt:i4>4522071</vt:i4>
      </vt:variant>
      <vt:variant>
        <vt:i4>18</vt:i4>
      </vt:variant>
      <vt:variant>
        <vt:i4>0</vt:i4>
      </vt:variant>
      <vt:variant>
        <vt:i4>5</vt:i4>
      </vt:variant>
      <vt:variant>
        <vt:lpwstr>javascript:;</vt:lpwstr>
      </vt:variant>
      <vt:variant>
        <vt:lpwstr/>
      </vt:variant>
      <vt:variant>
        <vt:i4>4522071</vt:i4>
      </vt:variant>
      <vt:variant>
        <vt:i4>15</vt:i4>
      </vt:variant>
      <vt:variant>
        <vt:i4>0</vt:i4>
      </vt:variant>
      <vt:variant>
        <vt:i4>5</vt:i4>
      </vt:variant>
      <vt:variant>
        <vt:lpwstr>javascript:;</vt:lpwstr>
      </vt:variant>
      <vt:variant>
        <vt:lpwstr/>
      </vt:variant>
      <vt:variant>
        <vt:i4>4522071</vt:i4>
      </vt:variant>
      <vt:variant>
        <vt:i4>12</vt:i4>
      </vt:variant>
      <vt:variant>
        <vt:i4>0</vt:i4>
      </vt:variant>
      <vt:variant>
        <vt:i4>5</vt:i4>
      </vt:variant>
      <vt:variant>
        <vt:lpwstr>javascript:;</vt:lpwstr>
      </vt:variant>
      <vt:variant>
        <vt:lpwstr/>
      </vt:variant>
      <vt:variant>
        <vt:i4>4522071</vt:i4>
      </vt:variant>
      <vt:variant>
        <vt:i4>9</vt:i4>
      </vt:variant>
      <vt:variant>
        <vt:i4>0</vt:i4>
      </vt:variant>
      <vt:variant>
        <vt:i4>5</vt:i4>
      </vt:variant>
      <vt:variant>
        <vt:lpwstr>javascript:;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Luz, Yuda</cp:lastModifiedBy>
  <cp:revision>2</cp:revision>
  <cp:lastPrinted>2008-01-31T16:09:00Z</cp:lastPrinted>
  <dcterms:created xsi:type="dcterms:W3CDTF">2024-05-10T15:47:00Z</dcterms:created>
  <dcterms:modified xsi:type="dcterms:W3CDTF">2024-05-10T15:47:00Z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